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6DD37" w14:textId="769ED480"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64735B">
        <w:rPr>
          <w:b/>
          <w:noProof/>
          <w:sz w:val="24"/>
        </w:rPr>
        <w:t>6</w:t>
      </w:r>
      <w:r w:rsidR="00E06E33">
        <w:rPr>
          <w:b/>
          <w:noProof/>
          <w:sz w:val="24"/>
        </w:rPr>
        <w:t>bis</w:t>
      </w:r>
      <w:r w:rsidR="00016E57">
        <w:rPr>
          <w:b/>
          <w:i/>
          <w:noProof/>
          <w:sz w:val="28"/>
        </w:rPr>
        <w:tab/>
      </w:r>
      <w:bookmarkStart w:id="0" w:name="_Hlk164786781"/>
      <w:r w:rsidR="00016E57">
        <w:rPr>
          <w:b/>
          <w:i/>
          <w:noProof/>
          <w:sz w:val="28"/>
        </w:rPr>
        <w:t>R1-</w:t>
      </w:r>
      <w:r w:rsidR="000E4FAC">
        <w:rPr>
          <w:b/>
          <w:i/>
          <w:noProof/>
          <w:sz w:val="28"/>
        </w:rPr>
        <w:t>24</w:t>
      </w:r>
      <w:bookmarkEnd w:id="0"/>
      <w:r w:rsidR="0063498F">
        <w:rPr>
          <w:b/>
          <w:i/>
          <w:noProof/>
          <w:sz w:val="28"/>
        </w:rPr>
        <w:t>03796</w:t>
      </w:r>
    </w:p>
    <w:p w14:paraId="71BD0E0B" w14:textId="77777777" w:rsidR="00E06E33" w:rsidRPr="00903AA1" w:rsidRDefault="00E06E33" w:rsidP="00E06E33">
      <w:pPr>
        <w:pStyle w:val="CRCoverPage"/>
        <w:tabs>
          <w:tab w:val="right" w:pos="9639"/>
        </w:tabs>
        <w:spacing w:afterLines="50"/>
        <w:rPr>
          <w:rFonts w:eastAsia="宋体"/>
          <w:b/>
          <w:noProof/>
          <w:sz w:val="24"/>
        </w:rPr>
      </w:pPr>
      <w:r>
        <w:rPr>
          <w:rFonts w:eastAsia="宋体"/>
          <w:b/>
          <w:noProof/>
          <w:sz w:val="24"/>
        </w:rPr>
        <w:t>Changsha, China, April 15-19,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0CC9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E06E33">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2" w:name="OLE_LINK13"/>
            <w:r w:rsidR="00C91A84">
              <w:rPr>
                <w:noProof/>
                <w:lang w:eastAsia="zh-CN"/>
              </w:rPr>
              <w:t>Rel-18</w:t>
            </w:r>
            <w:r w:rsidR="004A3833">
              <w:rPr>
                <w:noProof/>
                <w:lang w:eastAsia="zh-CN"/>
              </w:rPr>
              <w:t xml:space="preserve"> </w:t>
            </w:r>
            <w:r w:rsidR="00702F72">
              <w:t>M</w:t>
            </w:r>
            <w:r w:rsidR="00C91A84">
              <w:t>ulti-carrier enhancements</w:t>
            </w:r>
            <w:bookmarkEnd w:id="2"/>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3" w:name="OLE_LINK37"/>
            <w:r>
              <w:t>NR_MC_enh</w:t>
            </w:r>
            <w:bookmarkEnd w:id="3"/>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659BD3F"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A147E6">
              <w:rPr>
                <w:noProof/>
                <w:lang w:eastAsia="zh-CN"/>
              </w:rPr>
              <w:t>4</w:t>
            </w:r>
            <w:r w:rsidR="00411BB4">
              <w:rPr>
                <w:noProof/>
                <w:lang w:eastAsia="zh-CN"/>
              </w:rPr>
              <w:t>-</w:t>
            </w:r>
            <w:r w:rsidR="00A147E6">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7E6DF9A" w:rsidR="008A29D4" w:rsidRPr="006907CD" w:rsidRDefault="00E831FA" w:rsidP="0063474E">
            <w:pPr>
              <w:pStyle w:val="CRCoverPage"/>
              <w:spacing w:after="0"/>
              <w:ind w:left="100"/>
            </w:pPr>
            <w:r>
              <w:t xml:space="preserve">The current description in Table 7.3.1.1.4-1 may result in different understanding on the mapping between bit field indexes and the cell sets </w:t>
            </w:r>
            <w:bookmarkStart w:id="4" w:name="OLE_LINK42"/>
            <w:r>
              <w:t xml:space="preserve">configured by the higher layer parameter </w:t>
            </w:r>
            <w:r>
              <w:rPr>
                <w:i/>
              </w:rPr>
              <w:t>MC-DCI-SetofCellsToAddModList</w:t>
            </w:r>
            <w:bookmarkEnd w:id="4"/>
            <w:r w:rsidR="00A86896" w:rsidRPr="0063474E">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870F8D5" w:rsidR="00497AE7" w:rsidRPr="00EF4AD8" w:rsidRDefault="00E2477D" w:rsidP="00BC1E44">
            <w:pPr>
              <w:pStyle w:val="CRCoverPage"/>
              <w:spacing w:after="0"/>
              <w:ind w:left="100"/>
              <w:rPr>
                <w:noProof/>
                <w:lang w:eastAsia="zh-CN"/>
              </w:rPr>
            </w:pPr>
            <w:r>
              <w:t xml:space="preserve">Update </w:t>
            </w:r>
            <w:r w:rsidR="00E831FA">
              <w:t>Table 7.3.1.1.4-1 to avoid the potential misunderstanding by using the cell set ID to determine the mapping between bit field indexes and the cell sets</w:t>
            </w:r>
            <w:r w:rsidR="00710C98">
              <w:t xml:space="preserve"> configured by the higher layer parameter </w:t>
            </w:r>
            <w:r w:rsidR="00710C98">
              <w:rPr>
                <w:i/>
              </w:rPr>
              <w:t>MC-DCI-SetofCellsToAddModList</w:t>
            </w:r>
            <w:r w:rsidR="00497AE7">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996C6CB" w:rsidR="00954779" w:rsidRDefault="00D56AB5" w:rsidP="00D56AB5">
            <w:pPr>
              <w:pStyle w:val="CRCoverPage"/>
              <w:spacing w:after="0"/>
              <w:ind w:left="100"/>
              <w:rPr>
                <w:noProof/>
                <w:lang w:eastAsia="zh-CN"/>
              </w:rPr>
            </w:pPr>
            <w:r>
              <w:rPr>
                <w:noProof/>
                <w:lang w:eastAsia="zh-CN"/>
              </w:rPr>
              <w:t>7.3.1.1.4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C73F700" w14:textId="77777777" w:rsidR="00F65114" w:rsidRPr="003638DC" w:rsidRDefault="00F65114" w:rsidP="00F65114">
      <w:pPr>
        <w:pStyle w:val="50"/>
        <w:rPr>
          <w:lang w:eastAsia="zh-CN"/>
        </w:rPr>
      </w:pPr>
      <w:bookmarkStart w:id="5" w:name="_Toc146188107"/>
      <w:bookmarkStart w:id="6" w:name="_Toc161820132"/>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5"/>
      <w:bookmarkEnd w:id="6"/>
    </w:p>
    <w:p w14:paraId="57D78075" w14:textId="77777777" w:rsidR="00F65114" w:rsidRPr="003638DC" w:rsidRDefault="00F65114" w:rsidP="00F65114">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0167F0F5" w14:textId="77777777" w:rsidR="00F65114" w:rsidRPr="003638DC" w:rsidRDefault="00F65114" w:rsidP="00F65114">
      <w:pPr>
        <w:keepNext/>
        <w:keepLines/>
      </w:pPr>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B93A26D" w14:textId="77777777" w:rsidR="00F65114" w:rsidRPr="003638DC" w:rsidRDefault="00F65114" w:rsidP="00F65114">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39CAE4A6" w14:textId="77777777" w:rsidR="00F65114" w:rsidRPr="003638DC" w:rsidRDefault="00F65114" w:rsidP="00F65114">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7B28A5C" w14:textId="77777777" w:rsidR="00F65114" w:rsidRPr="003638DC" w:rsidRDefault="00F65114" w:rsidP="00F65114">
      <w:pPr>
        <w:pStyle w:val="B1"/>
      </w:pPr>
      <w:bookmarkStart w:id="7"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bookmarkStart w:id="8" w:name="OLE_LINK50"/>
      <w:r w:rsidRPr="003638DC">
        <w:rPr>
          <w:i/>
        </w:rPr>
        <w:t>MC-DCI-SetofCells</w:t>
      </w:r>
      <w:bookmarkEnd w:id="8"/>
      <w:r w:rsidRPr="003638DC">
        <w:rPr>
          <w:i/>
        </w:rPr>
        <w:t>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p>
    <w:p w14:paraId="5772C9AE" w14:textId="77777777" w:rsidR="00F65114" w:rsidRPr="003638DC" w:rsidRDefault="00F65114" w:rsidP="00F65114">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69B00561" w14:textId="77777777" w:rsidR="00F65114" w:rsidRPr="003638DC" w:rsidRDefault="00F65114" w:rsidP="00F65114">
      <w:pPr>
        <w:pStyle w:val="B2"/>
        <w:rPr>
          <w:lang w:eastAsia="zh-CN"/>
        </w:rPr>
      </w:pPr>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p>
    <w:p w14:paraId="20CB4D08" w14:textId="77777777" w:rsidR="00F65114" w:rsidRPr="003638DC" w:rsidRDefault="00F65114" w:rsidP="00F65114">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等线"/>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等线"/>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p>
    <w:bookmarkEnd w:id="7"/>
    <w:p w14:paraId="4D67859A" w14:textId="3DBDFAD6" w:rsidR="00352FA4" w:rsidRDefault="00352FA4" w:rsidP="00352FA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7F13B6" w14:textId="185A8F20"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ins w:id="9" w:author="Yan Cheng" w:date="2024-04-24T21:59:00Z">
        <w:r w:rsidR="001B67D9">
          <w:rPr>
            <w:lang w:eastAsia="zh-CN"/>
          </w:rPr>
          <w:t xml:space="preserve"> and DCI format 1_3</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F65114" w:rsidRPr="003638DC" w14:paraId="041158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424EE" w14:textId="77777777" w:rsidR="00F65114" w:rsidRPr="003638DC" w:rsidRDefault="00F65114" w:rsidP="00E678BB">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982F1" w14:textId="77777777" w:rsidR="00F65114" w:rsidRPr="003638DC" w:rsidRDefault="00F65114" w:rsidP="00E678BB">
            <w:pPr>
              <w:pStyle w:val="TAH"/>
              <w:rPr>
                <w:lang w:eastAsia="zh-CN"/>
              </w:rPr>
            </w:pPr>
            <w:r w:rsidRPr="003638DC">
              <w:rPr>
                <w:rFonts w:hint="eastAsia"/>
                <w:lang w:eastAsia="zh-CN"/>
              </w:rPr>
              <w:t>S</w:t>
            </w:r>
            <w:r w:rsidRPr="003638DC">
              <w:rPr>
                <w:lang w:eastAsia="zh-CN"/>
              </w:rPr>
              <w:t>cheduled cell set</w:t>
            </w:r>
          </w:p>
        </w:tc>
      </w:tr>
      <w:tr w:rsidR="00F65114" w:rsidRPr="003638DC" w14:paraId="7820DC6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7D177E" w14:textId="77777777" w:rsidR="00F65114" w:rsidRPr="003638DC" w:rsidRDefault="00F65114" w:rsidP="00E678BB">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61FB1350" w14:textId="6C768C5D" w:rsidR="00F65114" w:rsidRPr="003638DC" w:rsidRDefault="00F65114" w:rsidP="008522CB">
            <w:pPr>
              <w:pStyle w:val="TAC"/>
              <w:rPr>
                <w:lang w:eastAsia="zh-CN"/>
              </w:rPr>
            </w:pPr>
            <w:r w:rsidRPr="003638DC">
              <w:rPr>
                <w:lang w:eastAsia="zh-CN"/>
              </w:rPr>
              <w:t xml:space="preserve">The cell set </w:t>
            </w:r>
            <w:ins w:id="10" w:author="Yan Cheng" w:date="2024-04-23T17:23:00Z">
              <w:r w:rsidR="007E76A6">
                <w:rPr>
                  <w:lang w:eastAsia="zh-CN"/>
                </w:rPr>
                <w:t xml:space="preserve">with the smallest </w:t>
              </w:r>
            </w:ins>
            <w:ins w:id="11" w:author="Yan Cheng" w:date="2024-04-23T17:27:00Z">
              <w:r w:rsidR="007E76A6">
                <w:rPr>
                  <w:lang w:eastAsia="zh-CN"/>
                </w:rPr>
                <w:t>set ID</w:t>
              </w:r>
            </w:ins>
            <w:ins w:id="12" w:author="Yan Cheng" w:date="2024-04-23T17:23:00Z">
              <w:r w:rsidR="007E76A6">
                <w:rPr>
                  <w:lang w:eastAsia="zh-CN"/>
                </w:rPr>
                <w:t xml:space="preserve"> </w:t>
              </w:r>
            </w:ins>
            <w:r w:rsidRPr="003638DC">
              <w:rPr>
                <w:lang w:eastAsia="zh-CN"/>
              </w:rPr>
              <w:t xml:space="preserve">configured by </w:t>
            </w:r>
            <w:del w:id="13" w:author="Yan Cheng" w:date="2024-04-25T10:19:00Z">
              <w:r w:rsidRPr="003638DC" w:rsidDel="000D3BF8">
                <w:rPr>
                  <w:lang w:eastAsia="zh-CN"/>
                </w:rPr>
                <w:delText>the 1</w:delText>
              </w:r>
              <w:r w:rsidRPr="003638DC" w:rsidDel="000D3BF8">
                <w:rPr>
                  <w:vertAlign w:val="superscript"/>
                  <w:lang w:eastAsia="zh-CN"/>
                </w:rPr>
                <w:delText>st</w:delText>
              </w:r>
              <w:r w:rsidRPr="003638DC" w:rsidDel="000D3BF8">
                <w:rPr>
                  <w:lang w:eastAsia="zh-CN"/>
                </w:rPr>
                <w:delText xml:space="preserve"> entry in </w:delText>
              </w:r>
            </w:del>
            <w:r w:rsidRPr="003638DC">
              <w:rPr>
                <w:i/>
              </w:rPr>
              <w:t>MC-DCI-</w:t>
            </w:r>
            <w:proofErr w:type="spellStart"/>
            <w:r w:rsidRPr="003638DC">
              <w:rPr>
                <w:i/>
              </w:rPr>
              <w:t>SetofCellsToAddModList</w:t>
            </w:r>
            <w:proofErr w:type="spellEnd"/>
          </w:p>
        </w:tc>
      </w:tr>
      <w:tr w:rsidR="00F65114" w:rsidRPr="003638DC" w14:paraId="5AE8CB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B403F5" w14:textId="77777777" w:rsidR="00F65114" w:rsidRPr="003638DC" w:rsidRDefault="00F65114" w:rsidP="00E678BB">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58088BD2" w14:textId="121A1F43" w:rsidR="00F65114" w:rsidRPr="003638DC" w:rsidRDefault="00F65114" w:rsidP="008522CB">
            <w:pPr>
              <w:pStyle w:val="TAC"/>
              <w:rPr>
                <w:lang w:eastAsia="zh-CN"/>
              </w:rPr>
            </w:pPr>
            <w:r w:rsidRPr="003638DC">
              <w:rPr>
                <w:lang w:eastAsia="zh-CN"/>
              </w:rPr>
              <w:t xml:space="preserve">The cell set </w:t>
            </w:r>
            <w:ins w:id="14" w:author="Yan Cheng" w:date="2024-04-23T17:27:00Z">
              <w:r w:rsidR="007E76A6">
                <w:rPr>
                  <w:lang w:eastAsia="zh-CN"/>
                </w:rPr>
                <w:t xml:space="preserve">with the </w:t>
              </w:r>
            </w:ins>
            <w:ins w:id="15" w:author="Yan Cheng" w:date="2024-04-23T17:28:00Z">
              <w:r w:rsidR="007E76A6" w:rsidRPr="002B4DF1">
                <w:rPr>
                  <w:rFonts w:eastAsia="等线"/>
                  <w:lang w:eastAsia="zh-CN"/>
                </w:rPr>
                <w:t>2</w:t>
              </w:r>
              <w:r w:rsidR="007E76A6" w:rsidRPr="002B4DF1">
                <w:rPr>
                  <w:rFonts w:eastAsia="等线"/>
                  <w:vertAlign w:val="superscript"/>
                  <w:lang w:eastAsia="zh-CN"/>
                </w:rPr>
                <w:t>nd</w:t>
              </w:r>
            </w:ins>
            <w:ins w:id="16" w:author="Yan Cheng" w:date="2024-04-23T17:27:00Z">
              <w:r w:rsidR="007E76A6">
                <w:rPr>
                  <w:lang w:eastAsia="zh-CN"/>
                </w:rPr>
                <w:t xml:space="preserve"> smallest set ID</w:t>
              </w:r>
            </w:ins>
            <w:ins w:id="17" w:author="Yan Cheng" w:date="2024-04-23T17:31:00Z">
              <w:r w:rsidR="007E76A6">
                <w:rPr>
                  <w:lang w:eastAsia="zh-CN"/>
                </w:rPr>
                <w:t xml:space="preserve"> </w:t>
              </w:r>
            </w:ins>
            <w:r w:rsidRPr="003638DC">
              <w:rPr>
                <w:lang w:eastAsia="zh-CN"/>
              </w:rPr>
              <w:t xml:space="preserve">configured by </w:t>
            </w:r>
            <w:del w:id="18" w:author="Yan Cheng" w:date="2024-04-25T10:19:00Z">
              <w:r w:rsidRPr="003638DC" w:rsidDel="000D3BF8">
                <w:rPr>
                  <w:lang w:eastAsia="zh-CN"/>
                </w:rPr>
                <w:delText>the 2</w:delText>
              </w:r>
              <w:r w:rsidRPr="003638DC" w:rsidDel="000D3BF8">
                <w:rPr>
                  <w:vertAlign w:val="superscript"/>
                  <w:lang w:eastAsia="zh-CN"/>
                </w:rPr>
                <w:delText>nd</w:delText>
              </w:r>
              <w:r w:rsidRPr="003638DC" w:rsidDel="000D3BF8">
                <w:rPr>
                  <w:lang w:eastAsia="zh-CN"/>
                </w:rPr>
                <w:delText xml:space="preserve"> entry in </w:delText>
              </w:r>
            </w:del>
            <w:r w:rsidRPr="003638DC">
              <w:rPr>
                <w:i/>
              </w:rPr>
              <w:t>MC-DCI-</w:t>
            </w:r>
            <w:proofErr w:type="spellStart"/>
            <w:r w:rsidRPr="003638DC">
              <w:rPr>
                <w:i/>
              </w:rPr>
              <w:t>SetofCellsToAddModList</w:t>
            </w:r>
            <w:proofErr w:type="spellEnd"/>
          </w:p>
        </w:tc>
      </w:tr>
      <w:tr w:rsidR="00F65114" w:rsidRPr="003638DC" w14:paraId="72F29A09"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FD41A5C" w14:textId="77777777" w:rsidR="00F65114" w:rsidRPr="003638DC" w:rsidRDefault="00F65114" w:rsidP="00E678BB">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770416FB" w14:textId="2DD4997D" w:rsidR="00F65114" w:rsidRPr="003638DC" w:rsidRDefault="00F65114" w:rsidP="008522CB">
            <w:pPr>
              <w:pStyle w:val="TAC"/>
              <w:rPr>
                <w:lang w:eastAsia="zh-CN"/>
              </w:rPr>
            </w:pPr>
            <w:r w:rsidRPr="003638DC">
              <w:rPr>
                <w:lang w:eastAsia="zh-CN"/>
              </w:rPr>
              <w:t>The cell set</w:t>
            </w:r>
            <w:ins w:id="19" w:author="Yan Cheng" w:date="2024-04-23T17:28:00Z">
              <w:r w:rsidR="007E76A6">
                <w:rPr>
                  <w:lang w:eastAsia="zh-CN"/>
                </w:rPr>
                <w:t xml:space="preserve"> with the </w:t>
              </w:r>
              <w:r w:rsidR="007E76A6" w:rsidRPr="002B4DF1">
                <w:rPr>
                  <w:rFonts w:eastAsia="等线"/>
                  <w:lang w:eastAsia="zh-CN"/>
                </w:rPr>
                <w:t>3</w:t>
              </w:r>
              <w:r w:rsidR="007E76A6" w:rsidRPr="002B4DF1">
                <w:rPr>
                  <w:rFonts w:eastAsia="等线"/>
                  <w:vertAlign w:val="superscript"/>
                  <w:lang w:eastAsia="zh-CN"/>
                </w:rPr>
                <w:t>rd</w:t>
              </w:r>
              <w:r w:rsidR="007E76A6">
                <w:rPr>
                  <w:lang w:eastAsia="zh-CN"/>
                </w:rPr>
                <w:t xml:space="preserve"> smallest set ID</w:t>
              </w:r>
            </w:ins>
            <w:r w:rsidRPr="003638DC">
              <w:rPr>
                <w:lang w:eastAsia="zh-CN"/>
              </w:rPr>
              <w:t xml:space="preserve"> configured by </w:t>
            </w:r>
            <w:del w:id="20" w:author="Yan Cheng" w:date="2024-04-25T10:20:00Z">
              <w:r w:rsidRPr="003638DC" w:rsidDel="000D3BF8">
                <w:rPr>
                  <w:lang w:eastAsia="zh-CN"/>
                </w:rPr>
                <w:delText>the 3</w:delText>
              </w:r>
              <w:r w:rsidRPr="003638DC" w:rsidDel="000D3BF8">
                <w:rPr>
                  <w:vertAlign w:val="superscript"/>
                  <w:lang w:eastAsia="zh-CN"/>
                </w:rPr>
                <w:delText>rd</w:delText>
              </w:r>
              <w:r w:rsidRPr="003638DC" w:rsidDel="000D3BF8">
                <w:rPr>
                  <w:lang w:eastAsia="zh-CN"/>
                </w:rPr>
                <w:delText xml:space="preserve"> entry in</w:delText>
              </w:r>
              <w:r w:rsidRPr="003638DC" w:rsidDel="000D3BF8">
                <w:rPr>
                  <w:i/>
                </w:rPr>
                <w:delText xml:space="preserve"> </w:delText>
              </w:r>
            </w:del>
            <w:r w:rsidRPr="003638DC">
              <w:rPr>
                <w:i/>
              </w:rPr>
              <w:t>MC-DCI-</w:t>
            </w:r>
            <w:proofErr w:type="spellStart"/>
            <w:r w:rsidRPr="003638DC">
              <w:rPr>
                <w:i/>
              </w:rPr>
              <w:t>SetofCellsToAddModList</w:t>
            </w:r>
            <w:proofErr w:type="spellEnd"/>
            <w:r w:rsidRPr="003638DC">
              <w:rPr>
                <w:lang w:eastAsia="zh-CN"/>
              </w:rPr>
              <w:t>, if any</w:t>
            </w:r>
          </w:p>
        </w:tc>
      </w:tr>
      <w:tr w:rsidR="00F65114" w:rsidRPr="003638DC" w14:paraId="07D442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00C390A" w14:textId="77777777" w:rsidR="00F65114" w:rsidRPr="003638DC" w:rsidRDefault="00F65114" w:rsidP="00E678BB">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FF51284" w14:textId="0EDCC909" w:rsidR="00F65114" w:rsidRPr="003638DC" w:rsidRDefault="00F65114" w:rsidP="008522CB">
            <w:pPr>
              <w:pStyle w:val="TAC"/>
              <w:rPr>
                <w:lang w:eastAsia="zh-CN"/>
              </w:rPr>
            </w:pPr>
            <w:r w:rsidRPr="003638DC">
              <w:rPr>
                <w:lang w:eastAsia="zh-CN"/>
              </w:rPr>
              <w:t>The cell set</w:t>
            </w:r>
            <w:ins w:id="21" w:author="Yan Cheng" w:date="2024-04-23T17:28:00Z">
              <w:r w:rsidR="007E76A6">
                <w:rPr>
                  <w:lang w:eastAsia="zh-CN"/>
                </w:rPr>
                <w:t xml:space="preserve"> with the </w:t>
              </w:r>
              <w:r w:rsidR="007E76A6" w:rsidRPr="002B4DF1">
                <w:rPr>
                  <w:rFonts w:eastAsia="等线"/>
                  <w:lang w:eastAsia="zh-CN"/>
                </w:rPr>
                <w:t>4</w:t>
              </w:r>
              <w:r w:rsidR="007E76A6" w:rsidRPr="002B4DF1">
                <w:rPr>
                  <w:rFonts w:eastAsia="等线"/>
                  <w:vertAlign w:val="superscript"/>
                  <w:lang w:eastAsia="zh-CN"/>
                </w:rPr>
                <w:t>th</w:t>
              </w:r>
              <w:r w:rsidR="007E76A6">
                <w:rPr>
                  <w:lang w:eastAsia="zh-CN"/>
                </w:rPr>
                <w:t xml:space="preserve"> smallest set ID</w:t>
              </w:r>
            </w:ins>
            <w:r w:rsidRPr="003638DC">
              <w:rPr>
                <w:lang w:eastAsia="zh-CN"/>
              </w:rPr>
              <w:t xml:space="preserve"> configured by </w:t>
            </w:r>
            <w:del w:id="22" w:author="Yan Cheng" w:date="2024-04-25T10:20:00Z">
              <w:r w:rsidRPr="003638DC" w:rsidDel="000D3BF8">
                <w:rPr>
                  <w:lang w:eastAsia="zh-CN"/>
                </w:rPr>
                <w:delText>the 4</w:delText>
              </w:r>
              <w:r w:rsidRPr="003638DC" w:rsidDel="000D3BF8">
                <w:rPr>
                  <w:vertAlign w:val="superscript"/>
                  <w:lang w:eastAsia="zh-CN"/>
                </w:rPr>
                <w:delText>th</w:delText>
              </w:r>
              <w:r w:rsidRPr="003638DC" w:rsidDel="000D3BF8">
                <w:rPr>
                  <w:lang w:eastAsia="zh-CN"/>
                </w:rPr>
                <w:delText xml:space="preserve"> entry in</w:delText>
              </w:r>
              <w:r w:rsidRPr="003638DC" w:rsidDel="000D3BF8">
                <w:rPr>
                  <w:i/>
                </w:rPr>
                <w:delText xml:space="preserve"> </w:delText>
              </w:r>
            </w:del>
            <w:r w:rsidRPr="003638DC">
              <w:rPr>
                <w:i/>
              </w:rPr>
              <w:t>MC-DCI-</w:t>
            </w:r>
            <w:proofErr w:type="spellStart"/>
            <w:r w:rsidRPr="003638DC">
              <w:rPr>
                <w:i/>
              </w:rPr>
              <w:t>SetofCellsToAddModList</w:t>
            </w:r>
            <w:proofErr w:type="spellEnd"/>
            <w:r w:rsidRPr="003638DC">
              <w:rPr>
                <w:lang w:eastAsia="zh-CN"/>
              </w:rPr>
              <w:t>, if any</w:t>
            </w:r>
          </w:p>
        </w:tc>
      </w:tr>
    </w:tbl>
    <w:p w14:paraId="750D94F8" w14:textId="77777777" w:rsidR="00F65114" w:rsidRPr="003638DC" w:rsidRDefault="00F65114" w:rsidP="00F65114"/>
    <w:p w14:paraId="2518F6EA" w14:textId="77777777"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65114" w:rsidRPr="002B4DF1" w14:paraId="5A4E1E2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53C8F" w14:textId="77777777" w:rsidR="00F65114" w:rsidRPr="002B4DF1" w:rsidRDefault="00F65114" w:rsidP="00E678BB">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113B7" w14:textId="77777777" w:rsidR="00F65114" w:rsidRPr="002B4DF1" w:rsidRDefault="00F65114" w:rsidP="00E678BB">
            <w:pPr>
              <w:keepNext/>
              <w:keepLines/>
              <w:spacing w:after="0"/>
              <w:jc w:val="center"/>
              <w:rPr>
                <w:rFonts w:ascii="Arial" w:eastAsia="等线" w:hAnsi="Arial"/>
                <w:b/>
                <w:sz w:val="18"/>
                <w:lang w:eastAsia="zh-CN"/>
              </w:rPr>
            </w:pPr>
            <w:r w:rsidRPr="002B4DF1">
              <w:rPr>
                <w:rFonts w:ascii="Arial" w:eastAsia="等线" w:hAnsi="Arial" w:hint="eastAsia"/>
                <w:b/>
                <w:sz w:val="18"/>
                <w:lang w:eastAsia="zh-CN"/>
              </w:rPr>
              <w:t>S</w:t>
            </w:r>
            <w:r w:rsidRPr="002B4DF1">
              <w:rPr>
                <w:rFonts w:ascii="Arial" w:eastAsia="等线" w:hAnsi="Arial"/>
                <w:b/>
                <w:sz w:val="18"/>
                <w:lang w:eastAsia="zh-CN"/>
              </w:rPr>
              <w:t>cheduled cells</w:t>
            </w:r>
          </w:p>
        </w:tc>
      </w:tr>
      <w:tr w:rsidR="00F65114" w:rsidRPr="002B4DF1" w14:paraId="457AE53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E8CE9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B4A1E5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F65114" w:rsidRPr="002B4DF1" w14:paraId="05F3727E"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6B9731D"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6381CF1D"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F65114" w:rsidRPr="002B4DF1" w14:paraId="6A6C09F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7BEEEA"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889681E"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10549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C6EBA6"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634B0B81"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The cells configured by the </w:t>
            </w:r>
            <w:bookmarkStart w:id="23" w:name="OLE_LINK41"/>
            <w:r w:rsidRPr="002B4DF1">
              <w:rPr>
                <w:rFonts w:ascii="Arial" w:eastAsia="等线" w:hAnsi="Arial"/>
                <w:sz w:val="18"/>
                <w:lang w:eastAsia="zh-CN"/>
              </w:rPr>
              <w:t>4</w:t>
            </w:r>
            <w:r w:rsidRPr="002B4DF1">
              <w:rPr>
                <w:rFonts w:ascii="Arial" w:eastAsia="等线" w:hAnsi="Arial"/>
                <w:sz w:val="18"/>
                <w:vertAlign w:val="superscript"/>
                <w:lang w:eastAsia="zh-CN"/>
              </w:rPr>
              <w:t>th</w:t>
            </w:r>
            <w:bookmarkEnd w:id="23"/>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60889BB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E753D3"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0F879C6C"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4E36B88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CBD74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E0EF0BF"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3582CFD"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514D7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5E147EFA"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7</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38BA116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C2BC86"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61C75FFB"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8</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1D178CF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3A618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3BBB577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9</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7F89830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8852B9"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7DA5F5F"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10</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1A042DF0"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449E8"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5D44231E"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11</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0A76740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63033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4A7F2335"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12</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0DDDA00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4D3CB3"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171EA647"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13</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51A06FC1"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50E2CB"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5C194CB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4DECB12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EC1B3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6DC5670"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F65114" w:rsidRPr="002B4DF1" w14:paraId="2A16161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C55BE74"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07816F8" w14:textId="77777777" w:rsidR="00F65114" w:rsidRPr="002B4DF1" w:rsidRDefault="00F65114" w:rsidP="00E678BB">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bl>
    <w:p w14:paraId="3C4CBAE2" w14:textId="4E900726" w:rsidR="00F65114" w:rsidRPr="00F65114" w:rsidRDefault="00F65114" w:rsidP="00F6511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F65114" w:rsidRPr="00F6511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01DD" w14:textId="77777777" w:rsidR="008A18BB" w:rsidRDefault="008A18BB">
      <w:r>
        <w:separator/>
      </w:r>
    </w:p>
  </w:endnote>
  <w:endnote w:type="continuationSeparator" w:id="0">
    <w:p w14:paraId="3ACF9B74" w14:textId="77777777" w:rsidR="008A18BB" w:rsidRDefault="008A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B7A3A" w14:textId="77777777" w:rsidR="008A18BB" w:rsidRDefault="008A18BB">
      <w:r>
        <w:separator/>
      </w:r>
    </w:p>
  </w:footnote>
  <w:footnote w:type="continuationSeparator" w:id="0">
    <w:p w14:paraId="2DC060E0" w14:textId="77777777" w:rsidR="008A18BB" w:rsidRDefault="008A1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907E25" w:rsidRDefault="00907E25">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8"/>
  </w:num>
  <w:num w:numId="4">
    <w:abstractNumId w:val="29"/>
  </w:num>
  <w:num w:numId="5">
    <w:abstractNumId w:val="63"/>
  </w:num>
  <w:num w:numId="6">
    <w:abstractNumId w:val="3"/>
  </w:num>
  <w:num w:numId="7">
    <w:abstractNumId w:val="56"/>
  </w:num>
  <w:num w:numId="8">
    <w:abstractNumId w:val="59"/>
  </w:num>
  <w:num w:numId="9">
    <w:abstractNumId w:val="60"/>
  </w:num>
  <w:num w:numId="10">
    <w:abstractNumId w:val="81"/>
  </w:num>
  <w:num w:numId="11">
    <w:abstractNumId w:val="33"/>
  </w:num>
  <w:num w:numId="12">
    <w:abstractNumId w:val="49"/>
  </w:num>
  <w:num w:numId="13">
    <w:abstractNumId w:val="35"/>
  </w:num>
  <w:num w:numId="14">
    <w:abstractNumId w:val="54"/>
  </w:num>
  <w:num w:numId="15">
    <w:abstractNumId w:val="84"/>
  </w:num>
  <w:num w:numId="16">
    <w:abstractNumId w:val="55"/>
  </w:num>
  <w:num w:numId="17">
    <w:abstractNumId w:val="51"/>
  </w:num>
  <w:num w:numId="18">
    <w:abstractNumId w:val="80"/>
  </w:num>
  <w:num w:numId="19">
    <w:abstractNumId w:val="38"/>
  </w:num>
  <w:num w:numId="20">
    <w:abstractNumId w:val="34"/>
  </w:num>
  <w:num w:numId="21">
    <w:abstractNumId w:val="28"/>
  </w:num>
  <w:num w:numId="22">
    <w:abstractNumId w:val="8"/>
  </w:num>
  <w:num w:numId="23">
    <w:abstractNumId w:val="58"/>
  </w:num>
  <w:num w:numId="24">
    <w:abstractNumId w:val="82"/>
  </w:num>
  <w:num w:numId="25">
    <w:abstractNumId w:val="74"/>
  </w:num>
  <w:num w:numId="26">
    <w:abstractNumId w:val="17"/>
  </w:num>
  <w:num w:numId="27">
    <w:abstractNumId w:val="85"/>
  </w:num>
  <w:num w:numId="28">
    <w:abstractNumId w:val="30"/>
  </w:num>
  <w:num w:numId="29">
    <w:abstractNumId w:val="76"/>
  </w:num>
  <w:num w:numId="30">
    <w:abstractNumId w:val="26"/>
  </w:num>
  <w:num w:numId="31">
    <w:abstractNumId w:val="68"/>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5"/>
  </w:num>
  <w:num w:numId="35">
    <w:abstractNumId w:val="21"/>
  </w:num>
  <w:num w:numId="36">
    <w:abstractNumId w:val="27"/>
  </w:num>
  <w:num w:numId="37">
    <w:abstractNumId w:val="46"/>
  </w:num>
  <w:num w:numId="38">
    <w:abstractNumId w:val="42"/>
  </w:num>
  <w:num w:numId="39">
    <w:abstractNumId w:val="50"/>
  </w:num>
  <w:num w:numId="40">
    <w:abstractNumId w:val="64"/>
  </w:num>
  <w:num w:numId="41">
    <w:abstractNumId w:val="62"/>
  </w:num>
  <w:num w:numId="42">
    <w:abstractNumId w:val="66"/>
  </w:num>
  <w:num w:numId="43">
    <w:abstractNumId w:val="1"/>
  </w:num>
  <w:num w:numId="44">
    <w:abstractNumId w:val="2"/>
  </w:num>
  <w:num w:numId="45">
    <w:abstractNumId w:val="48"/>
  </w:num>
  <w:num w:numId="46">
    <w:abstractNumId w:val="15"/>
  </w:num>
  <w:num w:numId="47">
    <w:abstractNumId w:val="4"/>
  </w:num>
  <w:num w:numId="48">
    <w:abstractNumId w:val="67"/>
  </w:num>
  <w:num w:numId="49">
    <w:abstractNumId w:val="12"/>
  </w:num>
  <w:num w:numId="50">
    <w:abstractNumId w:val="61"/>
  </w:num>
  <w:num w:numId="51">
    <w:abstractNumId w:val="71"/>
  </w:num>
  <w:num w:numId="52">
    <w:abstractNumId w:val="22"/>
  </w:num>
  <w:num w:numId="53">
    <w:abstractNumId w:val="72"/>
  </w:num>
  <w:num w:numId="54">
    <w:abstractNumId w:val="13"/>
  </w:num>
  <w:num w:numId="55">
    <w:abstractNumId w:val="7"/>
  </w:num>
  <w:num w:numId="56">
    <w:abstractNumId w:val="14"/>
  </w:num>
  <w:num w:numId="57">
    <w:abstractNumId w:val="36"/>
  </w:num>
  <w:num w:numId="58">
    <w:abstractNumId w:val="5"/>
  </w:num>
  <w:num w:numId="59">
    <w:abstractNumId w:val="23"/>
  </w:num>
  <w:num w:numId="60">
    <w:abstractNumId w:val="69"/>
  </w:num>
  <w:num w:numId="61">
    <w:abstractNumId w:val="37"/>
  </w:num>
  <w:num w:numId="62">
    <w:abstractNumId w:val="18"/>
  </w:num>
  <w:num w:numId="63">
    <w:abstractNumId w:val="79"/>
  </w:num>
  <w:num w:numId="64">
    <w:abstractNumId w:val="57"/>
  </w:num>
  <w:num w:numId="65">
    <w:abstractNumId w:val="73"/>
  </w:num>
  <w:num w:numId="66">
    <w:abstractNumId w:val="24"/>
  </w:num>
  <w:num w:numId="67">
    <w:abstractNumId w:val="20"/>
  </w:num>
  <w:num w:numId="68">
    <w:abstractNumId w:val="77"/>
  </w:num>
  <w:num w:numId="69">
    <w:abstractNumId w:val="31"/>
  </w:num>
  <w:num w:numId="70">
    <w:abstractNumId w:val="16"/>
  </w:num>
  <w:num w:numId="71">
    <w:abstractNumId w:val="32"/>
  </w:num>
  <w:num w:numId="72">
    <w:abstractNumId w:val="65"/>
  </w:num>
  <w:num w:numId="73">
    <w:abstractNumId w:val="9"/>
  </w:num>
  <w:num w:numId="74">
    <w:abstractNumId w:val="70"/>
  </w:num>
  <w:num w:numId="75">
    <w:abstractNumId w:val="45"/>
  </w:num>
  <w:num w:numId="7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abstractNumId w:val="53"/>
  </w:num>
  <w:num w:numId="78">
    <w:abstractNumId w:val="25"/>
  </w:num>
  <w:num w:numId="79">
    <w:abstractNumId w:val="0"/>
  </w:num>
  <w:num w:numId="80">
    <w:abstractNumId w:val="43"/>
  </w:num>
  <w:num w:numId="81">
    <w:abstractNumId w:val="39"/>
  </w:num>
  <w:num w:numId="82">
    <w:abstractNumId w:val="19"/>
  </w:num>
  <w:num w:numId="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num>
  <w:num w:numId="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3"/>
  </w:num>
  <w:num w:numId="87">
    <w:abstractNumId w:val="40"/>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097D"/>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BF8"/>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833"/>
    <w:rsid w:val="0010433B"/>
    <w:rsid w:val="00104863"/>
    <w:rsid w:val="001055D5"/>
    <w:rsid w:val="001059A4"/>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67D9"/>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78D"/>
    <w:rsid w:val="001E1B69"/>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418"/>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771EF"/>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98F"/>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2CB"/>
    <w:rsid w:val="00852733"/>
    <w:rsid w:val="0085315B"/>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18BB"/>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5BB9"/>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237"/>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17C"/>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25F1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Char"/>
    <w:qFormat/>
    <w:rsid w:val="000B7FED"/>
    <w:pPr>
      <w:numPr>
        <w:ilvl w:val="1"/>
      </w:numPr>
      <w:pBdr>
        <w:top w:val="none" w:sz="0" w:space="0" w:color="auto"/>
      </w:pBdr>
      <w:tabs>
        <w:tab w:val="num" w:pos="360"/>
      </w:tabs>
      <w:spacing w:before="180"/>
      <w:ind w:left="360"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Char"/>
    <w:qFormat/>
    <w:rsid w:val="000B7FED"/>
    <w:pPr>
      <w:numPr>
        <w:ilvl w:val="2"/>
      </w:numPr>
      <w:tabs>
        <w:tab w:val="num" w:pos="360"/>
      </w:tabs>
      <w:spacing w:before="120"/>
      <w:ind w:left="360"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Char"/>
    <w:qFormat/>
    <w:rsid w:val="000B7FED"/>
    <w:pPr>
      <w:numPr>
        <w:ilvl w:val="3"/>
      </w:numPr>
      <w:tabs>
        <w:tab w:val="num" w:pos="360"/>
      </w:tabs>
      <w:ind w:left="360" w:hanging="360"/>
      <w:outlineLvl w:val="3"/>
    </w:pPr>
    <w:rPr>
      <w:sz w:val="24"/>
    </w:rPr>
  </w:style>
  <w:style w:type="paragraph" w:styleId="50">
    <w:name w:val="heading 5"/>
    <w:aliases w:val="h5,Heading5,H5"/>
    <w:basedOn w:val="40"/>
    <w:next w:val="a6"/>
    <w:link w:val="5Char"/>
    <w:qFormat/>
    <w:rsid w:val="000B7FED"/>
    <w:pPr>
      <w:numPr>
        <w:ilvl w:val="4"/>
      </w:numPr>
      <w:tabs>
        <w:tab w:val="num" w:pos="360"/>
      </w:tabs>
      <w:ind w:left="360" w:hanging="360"/>
      <w:outlineLvl w:val="4"/>
    </w:pPr>
    <w:rPr>
      <w:sz w:val="22"/>
    </w:rPr>
  </w:style>
  <w:style w:type="paragraph" w:styleId="6">
    <w:name w:val="heading 6"/>
    <w:basedOn w:val="H6"/>
    <w:next w:val="a6"/>
    <w:link w:val="6Char"/>
    <w:qFormat/>
    <w:rsid w:val="000B7FED"/>
    <w:pPr>
      <w:numPr>
        <w:ilvl w:val="5"/>
      </w:numPr>
      <w:tabs>
        <w:tab w:val="num" w:pos="360"/>
      </w:tabs>
      <w:ind w:left="1985" w:hanging="1985"/>
      <w:outlineLvl w:val="5"/>
    </w:pPr>
  </w:style>
  <w:style w:type="paragraph" w:styleId="7">
    <w:name w:val="heading 7"/>
    <w:aliases w:val="st,h7"/>
    <w:basedOn w:val="H6"/>
    <w:next w:val="a6"/>
    <w:link w:val="7Char"/>
    <w:qFormat/>
    <w:rsid w:val="000B7FED"/>
    <w:pPr>
      <w:numPr>
        <w:ilvl w:val="6"/>
      </w:numPr>
      <w:tabs>
        <w:tab w:val="num" w:pos="360"/>
      </w:tabs>
      <w:ind w:left="1985" w:hanging="1985"/>
      <w:outlineLvl w:val="6"/>
    </w:pPr>
  </w:style>
  <w:style w:type="paragraph" w:styleId="8">
    <w:name w:val="heading 8"/>
    <w:aliases w:val="Table Heading,acronym"/>
    <w:basedOn w:val="11"/>
    <w:next w:val="a6"/>
    <w:link w:val="8Char"/>
    <w:qFormat/>
    <w:rsid w:val="000B7FED"/>
    <w:pPr>
      <w:numPr>
        <w:ilvl w:val="7"/>
      </w:numPr>
      <w:tabs>
        <w:tab w:val="num" w:pos="360"/>
      </w:tabs>
      <w:ind w:left="360" w:hanging="360"/>
      <w:outlineLvl w:val="7"/>
    </w:pPr>
  </w:style>
  <w:style w:type="paragraph" w:styleId="9">
    <w:name w:val="heading 9"/>
    <w:aliases w:val="Figure Heading,FH,appendix"/>
    <w:basedOn w:val="8"/>
    <w:next w:val="a6"/>
    <w:link w:val="9Char"/>
    <w:qFormat/>
    <w:rsid w:val="000B7FED"/>
    <w:pPr>
      <w:numPr>
        <w:ilvl w:val="8"/>
      </w:numPr>
      <w:tabs>
        <w:tab w:val="num" w:pos="360"/>
      </w:tabs>
      <w:ind w:left="36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0B7FED"/>
    <w:pPr>
      <w:widowControl w:val="0"/>
    </w:pPr>
    <w:rPr>
      <w:rFonts w:ascii="Arial" w:hAnsi="Arial"/>
      <w:b/>
      <w:noProof/>
      <w:sz w:val="18"/>
      <w:lang w:val="en-GB" w:eastAsia="en-US"/>
    </w:rPr>
  </w:style>
  <w:style w:type="character" w:styleId="ac">
    <w:name w:val="footnote reference"/>
    <w:qFormat/>
    <w:rsid w:val="000B7FE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6"/>
    <w:qFormat/>
    <w:rsid w:val="000B7FED"/>
    <w:pPr>
      <w:ind w:left="1985" w:hanging="1985"/>
    </w:pPr>
  </w:style>
  <w:style w:type="paragraph" w:styleId="70">
    <w:name w:val="toc 7"/>
    <w:basedOn w:val="60"/>
    <w:next w:val="a6"/>
    <w:qFormat/>
    <w:rsid w:val="000B7FED"/>
    <w:pPr>
      <w:ind w:left="2268" w:hanging="2268"/>
    </w:pPr>
  </w:style>
  <w:style w:type="paragraph" w:styleId="24">
    <w:name w:val="List Bullet 2"/>
    <w:aliases w:val="lb2"/>
    <w:basedOn w:val="ae"/>
    <w:qFormat/>
    <w:rsid w:val="000B7FED"/>
    <w:pPr>
      <w:ind w:left="851"/>
    </w:pPr>
  </w:style>
  <w:style w:type="paragraph" w:styleId="33">
    <w:name w:val="List Bullet 3"/>
    <w:basedOn w:val="24"/>
    <w:qFormat/>
    <w:rsid w:val="000B7FED"/>
    <w:pPr>
      <w:ind w:left="1135"/>
    </w:pPr>
  </w:style>
  <w:style w:type="paragraph" w:styleId="aa">
    <w:name w:val="List Number"/>
    <w:basedOn w:val="af"/>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Char0"/>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
    <w:name w:val="List"/>
    <w:basedOn w:val="a6"/>
    <w:link w:val="Char1"/>
    <w:qFormat/>
    <w:rsid w:val="000B7FED"/>
    <w:pPr>
      <w:ind w:left="568" w:hanging="284"/>
    </w:pPr>
  </w:style>
  <w:style w:type="paragraph" w:styleId="ae">
    <w:name w:val="List Bullet"/>
    <w:basedOn w:val="af"/>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0">
    <w:name w:val="footer"/>
    <w:basedOn w:val="ab"/>
    <w:link w:val="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6"/>
    <w:link w:val="Char3"/>
    <w:qFormat/>
    <w:rsid w:val="000B7FED"/>
  </w:style>
  <w:style w:type="character" w:styleId="af4">
    <w:name w:val="FollowedHyperlink"/>
    <w:uiPriority w:val="99"/>
    <w:qFormat/>
    <w:rsid w:val="000B7FED"/>
    <w:rPr>
      <w:color w:val="800080"/>
      <w:u w:val="single"/>
    </w:rPr>
  </w:style>
  <w:style w:type="paragraph" w:styleId="af5">
    <w:name w:val="Balloon Text"/>
    <w:basedOn w:val="a6"/>
    <w:link w:val="Char4"/>
    <w:uiPriority w:val="99"/>
    <w:qFormat/>
    <w:rsid w:val="000B7FED"/>
    <w:rPr>
      <w:rFonts w:ascii="Tahoma" w:hAnsi="Tahoma" w:cs="Tahoma"/>
      <w:sz w:val="16"/>
      <w:szCs w:val="16"/>
    </w:rPr>
  </w:style>
  <w:style w:type="paragraph" w:styleId="af6">
    <w:name w:val="annotation subject"/>
    <w:basedOn w:val="af3"/>
    <w:next w:val="af3"/>
    <w:link w:val="Char5"/>
    <w:qFormat/>
    <w:rsid w:val="000B7FED"/>
    <w:rPr>
      <w:b/>
      <w:bCs/>
    </w:rPr>
  </w:style>
  <w:style w:type="paragraph" w:styleId="af7">
    <w:name w:val="Document Map"/>
    <w:basedOn w:val="a6"/>
    <w:link w:val="Char6"/>
    <w:qFormat/>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Char3">
    <w:name w:val="批注文字 Char"/>
    <w:link w:val="af3"/>
    <w:qFormat/>
    <w:rsid w:val="00EA4189"/>
    <w:rPr>
      <w:rFonts w:ascii="Times New Roman" w:hAnsi="Times New Roman"/>
      <w:lang w:val="en-GB" w:eastAsia="en-US"/>
    </w:rPr>
  </w:style>
  <w:style w:type="character" w:customStyle="1" w:styleId="Char4">
    <w:name w:val="批注框文本 Char"/>
    <w:link w:val="af5"/>
    <w:uiPriority w:val="99"/>
    <w:qFormat/>
    <w:rsid w:val="00EA4189"/>
    <w:rPr>
      <w:rFonts w:ascii="Tahoma" w:hAnsi="Tahoma" w:cs="Tahoma"/>
      <w:sz w:val="16"/>
      <w:szCs w:val="16"/>
      <w:lang w:val="en-GB" w:eastAsia="en-US"/>
    </w:rPr>
  </w:style>
  <w:style w:type="character" w:customStyle="1" w:styleId="Char5">
    <w:name w:val="批注主题 Char"/>
    <w:link w:val="af6"/>
    <w:qFormat/>
    <w:rsid w:val="00EA4189"/>
    <w:rPr>
      <w:rFonts w:ascii="Times New Roman" w:hAnsi="Times New Roman"/>
      <w:b/>
      <w:bCs/>
      <w:lang w:val="en-GB" w:eastAsia="en-US"/>
    </w:rPr>
  </w:style>
  <w:style w:type="table" w:styleId="af8">
    <w:name w:val="Table Grid"/>
    <w:aliases w:val="TableGrid"/>
    <w:basedOn w:val="a8"/>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9">
    <w:name w:val="Normal (Web)"/>
    <w:basedOn w:val="a6"/>
    <w:uiPriority w:val="99"/>
    <w:unhideWhenUsed/>
    <w:qFormat/>
    <w:rsid w:val="00EA4189"/>
    <w:pPr>
      <w:spacing w:before="100" w:beforeAutospacing="1" w:after="100" w:afterAutospacing="1"/>
    </w:pPr>
    <w:rPr>
      <w:sz w:val="24"/>
      <w:szCs w:val="24"/>
      <w:lang w:val="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6"/>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a"/>
    <w:uiPriority w:val="34"/>
    <w:qFormat/>
    <w:rsid w:val="00EA4189"/>
    <w:rPr>
      <w:rFonts w:ascii="Calibri" w:hAnsi="Calibri"/>
      <w:sz w:val="22"/>
      <w:szCs w:val="22"/>
      <w:lang w:val="en-US" w:eastAsia="en-US"/>
    </w:rPr>
  </w:style>
  <w:style w:type="paragraph" w:styleId="afb">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8"/>
    <w:qFormat/>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7"/>
    <w:link w:val="afc"/>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d"/>
    <w:uiPriority w:val="35"/>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e">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rsid w:val="00EA4189"/>
    <w:rPr>
      <w:rFonts w:ascii="Times New Roman" w:hAnsi="Times New Roman"/>
      <w:sz w:val="16"/>
      <w:lang w:val="en-GB" w:eastAsia="en-US"/>
    </w:rPr>
  </w:style>
  <w:style w:type="character" w:customStyle="1" w:styleId="Char6">
    <w:name w:val="文档结构图 Char"/>
    <w:link w:val="af7"/>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
    <w:name w:val="Placeholder Text"/>
    <w:basedOn w:val="a7"/>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7"/>
    <w:link w:val="1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7"/>
    <w:link w:val="31"/>
    <w:qFormat/>
    <w:rsid w:val="00EA4189"/>
    <w:rPr>
      <w:rFonts w:ascii="Arial" w:hAnsi="Arial"/>
      <w:sz w:val="28"/>
      <w:lang w:val="en-GB" w:eastAsia="en-US"/>
    </w:rPr>
  </w:style>
  <w:style w:type="character" w:customStyle="1" w:styleId="5Char">
    <w:name w:val="标题 5 Char"/>
    <w:aliases w:val="h5 Char,Heading5 Char,H5 Char"/>
    <w:basedOn w:val="a7"/>
    <w:link w:val="50"/>
    <w:qFormat/>
    <w:rsid w:val="00EA4189"/>
    <w:rPr>
      <w:rFonts w:ascii="Arial" w:hAnsi="Arial"/>
      <w:sz w:val="22"/>
      <w:lang w:val="en-GB" w:eastAsia="en-US"/>
    </w:rPr>
  </w:style>
  <w:style w:type="character" w:customStyle="1" w:styleId="7Char">
    <w:name w:val="标题 7 Char"/>
    <w:aliases w:val="st Char1,h7 Char1"/>
    <w:basedOn w:val="a7"/>
    <w:link w:val="7"/>
    <w:rsid w:val="00EA4189"/>
    <w:rPr>
      <w:rFonts w:ascii="Arial" w:hAnsi="Arial"/>
      <w:lang w:val="en-GB" w:eastAsia="en-US"/>
    </w:rPr>
  </w:style>
  <w:style w:type="character" w:customStyle="1" w:styleId="8Char">
    <w:name w:val="标题 8 Char"/>
    <w:aliases w:val="Table Heading Char,acronym Char"/>
    <w:basedOn w:val="a7"/>
    <w:link w:val="8"/>
    <w:qFormat/>
    <w:rsid w:val="00EA4189"/>
    <w:rPr>
      <w:rFonts w:ascii="Arial" w:hAnsi="Arial"/>
      <w:sz w:val="36"/>
      <w:lang w:val="en-GB" w:eastAsia="en-US"/>
    </w:rPr>
  </w:style>
  <w:style w:type="character" w:customStyle="1" w:styleId="9Char">
    <w:name w:val="标题 9 Char"/>
    <w:aliases w:val="Figure Heading Char,FH Char,appendix Char1"/>
    <w:basedOn w:val="a7"/>
    <w:link w:val="9"/>
    <w:rsid w:val="00EA4189"/>
    <w:rPr>
      <w:rFonts w:ascii="Arial" w:hAnsi="Arial"/>
      <w:sz w:val="36"/>
      <w:lang w:val="en-GB" w:eastAsia="en-US"/>
    </w:rPr>
  </w:style>
  <w:style w:type="table" w:customStyle="1" w:styleId="TableGrid2">
    <w:name w:val="Table Grid2"/>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7"/>
    <w:link w:val="ab"/>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0"/>
    <w:rsid w:val="00EA4189"/>
    <w:pPr>
      <w:widowControl w:val="0"/>
      <w:spacing w:after="0"/>
      <w:ind w:firstLine="420"/>
      <w:jc w:val="both"/>
    </w:pPr>
    <w:rPr>
      <w:kern w:val="2"/>
      <w:sz w:val="21"/>
      <w:lang w:val="en-US" w:eastAsia="zh-CN"/>
    </w:rPr>
  </w:style>
  <w:style w:type="paragraph" w:customStyle="1" w:styleId="aff1">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Char2">
    <w:name w:val="页脚 Char"/>
    <w:basedOn w:val="a7"/>
    <w:link w:val="af0"/>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7"/>
    <w:link w:val="z-"/>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7"/>
    <w:link w:val="z-0"/>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Chara">
    <w:name w:val="日期 Char"/>
    <w:basedOn w:val="a7"/>
    <w:link w:val="aff2"/>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3">
    <w:name w:val="Plain Text"/>
    <w:basedOn w:val="a6"/>
    <w:link w:val="Charb"/>
    <w:uiPriority w:val="99"/>
    <w:unhideWhenUsed/>
    <w:qFormat/>
    <w:rsid w:val="00EA4189"/>
    <w:pPr>
      <w:spacing w:after="0"/>
    </w:pPr>
    <w:rPr>
      <w:rFonts w:eastAsia="Calibri"/>
      <w:szCs w:val="21"/>
    </w:rPr>
  </w:style>
  <w:style w:type="character" w:customStyle="1" w:styleId="Charb">
    <w:name w:val="纯文本 Char"/>
    <w:basedOn w:val="a7"/>
    <w:link w:val="aff3"/>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4"/>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c"/>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8"/>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7"/>
    <w:link w:val="aff5"/>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6">
    <w:name w:val="Title"/>
    <w:aliases w:val="Heading 31"/>
    <w:basedOn w:val="a6"/>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6"/>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4"/>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c"/>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7">
    <w:name w:val="Emphasis"/>
    <w:qFormat/>
    <w:rsid w:val="00EA4189"/>
    <w:rPr>
      <w:i/>
      <w:iCs/>
    </w:rPr>
  </w:style>
  <w:style w:type="paragraph" w:styleId="26">
    <w:name w:val="Body Text Indent 2"/>
    <w:basedOn w:val="a6"/>
    <w:link w:val="2Char1"/>
    <w:qFormat/>
    <w:rsid w:val="00EA4189"/>
    <w:pPr>
      <w:ind w:leftChars="100" w:left="200"/>
    </w:pPr>
    <w:rPr>
      <w:rFonts w:eastAsia="MS Mincho"/>
      <w:lang w:eastAsia="ja-JP"/>
    </w:rPr>
  </w:style>
  <w:style w:type="character" w:customStyle="1" w:styleId="2Char1">
    <w:name w:val="正文文本缩进 2 Char"/>
    <w:basedOn w:val="a7"/>
    <w:link w:val="26"/>
    <w:qFormat/>
    <w:rsid w:val="00EA4189"/>
    <w:rPr>
      <w:rFonts w:ascii="Times New Roman" w:eastAsia="MS Mincho" w:hAnsi="Times New Roman"/>
      <w:lang w:val="en-GB" w:eastAsia="ja-JP"/>
    </w:rPr>
  </w:style>
  <w:style w:type="paragraph" w:styleId="27">
    <w:name w:val="Body Text 2"/>
    <w:basedOn w:val="a6"/>
    <w:link w:val="2Char2"/>
    <w:qFormat/>
    <w:rsid w:val="00EA4189"/>
    <w:rPr>
      <w:rFonts w:eastAsia="MS Mincho"/>
      <w:i/>
      <w:iCs/>
      <w:lang w:eastAsia="ja-JP"/>
    </w:rPr>
  </w:style>
  <w:style w:type="character" w:customStyle="1" w:styleId="2Char2">
    <w:name w:val="正文文本 2 Char"/>
    <w:basedOn w:val="a7"/>
    <w:link w:val="27"/>
    <w:qFormat/>
    <w:rsid w:val="00EA4189"/>
    <w:rPr>
      <w:rFonts w:ascii="Times New Roman" w:eastAsia="MS Mincho" w:hAnsi="Times New Roman"/>
      <w:i/>
      <w:iCs/>
      <w:lang w:val="en-GB" w:eastAsia="ja-JP"/>
    </w:rPr>
  </w:style>
  <w:style w:type="character" w:customStyle="1" w:styleId="Char1">
    <w:name w:val="列表 Char"/>
    <w:link w:val="af"/>
    <w:rsid w:val="00EA4189"/>
    <w:rPr>
      <w:rFonts w:ascii="Times New Roman" w:hAnsi="Times New Roman"/>
      <w:lang w:val="en-GB" w:eastAsia="en-US"/>
    </w:rPr>
  </w:style>
  <w:style w:type="character" w:customStyle="1" w:styleId="2Char0">
    <w:name w:val="列表 2 Char"/>
    <w:basedOn w:val="Char1"/>
    <w:link w:val="25"/>
    <w:rsid w:val="00EA4189"/>
    <w:rPr>
      <w:rFonts w:ascii="Times New Roman" w:hAnsi="Times New Roman"/>
      <w:lang w:val="en-GB" w:eastAsia="en-US"/>
    </w:rPr>
  </w:style>
  <w:style w:type="character" w:customStyle="1" w:styleId="3Char0">
    <w:name w:val="列表 3 Char"/>
    <w:basedOn w:val="2Char0"/>
    <w:link w:val="34"/>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8">
    <w:name w:val="List Continue 2"/>
    <w:basedOn w:val="a6"/>
    <w:qFormat/>
    <w:rsid w:val="00EA4189"/>
    <w:pPr>
      <w:ind w:leftChars="400" w:left="850"/>
    </w:pPr>
    <w:rPr>
      <w:rFonts w:eastAsia="MS Mincho"/>
      <w:lang w:eastAsia="ja-JP"/>
    </w:rPr>
  </w:style>
  <w:style w:type="paragraph" w:styleId="aff4">
    <w:name w:val="Body Text Indent"/>
    <w:basedOn w:val="a6"/>
    <w:link w:val="Chard"/>
    <w:uiPriority w:val="99"/>
    <w:qFormat/>
    <w:rsid w:val="00EA4189"/>
    <w:pPr>
      <w:spacing w:after="120"/>
      <w:ind w:left="283"/>
    </w:pPr>
  </w:style>
  <w:style w:type="character" w:customStyle="1" w:styleId="Chard">
    <w:name w:val="正文文本缩进 Char"/>
    <w:basedOn w:val="a7"/>
    <w:link w:val="aff4"/>
    <w:uiPriority w:val="99"/>
    <w:qFormat/>
    <w:rsid w:val="00EA4189"/>
    <w:rPr>
      <w:rFonts w:ascii="Times New Roman" w:hAnsi="Times New Roman"/>
      <w:lang w:val="en-GB" w:eastAsia="en-US"/>
    </w:rPr>
  </w:style>
  <w:style w:type="paragraph" w:styleId="29">
    <w:name w:val="Body Text First Indent 2"/>
    <w:basedOn w:val="aff4"/>
    <w:link w:val="2Char3"/>
    <w:qFormat/>
    <w:rsid w:val="00EA4189"/>
    <w:pPr>
      <w:spacing w:after="180"/>
      <w:ind w:leftChars="400" w:left="851" w:firstLineChars="100" w:firstLine="210"/>
    </w:pPr>
    <w:rPr>
      <w:rFonts w:eastAsia="MS Mincho"/>
    </w:rPr>
  </w:style>
  <w:style w:type="character" w:customStyle="1" w:styleId="2Char3">
    <w:name w:val="正文首行缩进 2 Char"/>
    <w:basedOn w:val="Chard"/>
    <w:link w:val="29"/>
    <w:qFormat/>
    <w:rsid w:val="00EA4189"/>
    <w:rPr>
      <w:rFonts w:ascii="Times New Roman" w:eastAsia="MS Mincho" w:hAnsi="Times New Roman"/>
      <w:lang w:val="en-GB" w:eastAsia="en-US"/>
    </w:rPr>
  </w:style>
  <w:style w:type="character" w:styleId="a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a">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b">
    <w:name w:val="样式 正文"/>
    <w:basedOn w:val="a6"/>
    <w:link w:val="Chare"/>
    <w:qFormat/>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7"/>
    <w:link w:val="affb"/>
    <w:qFormat/>
    <w:rsid w:val="00EA4189"/>
    <w:rPr>
      <w:rFonts w:ascii="Times New Roman" w:eastAsia="宋体" w:hAnsi="Times New Roman" w:cs="宋体"/>
      <w:kern w:val="2"/>
      <w:sz w:val="21"/>
      <w:lang w:val="en-US" w:eastAsia="zh-CN"/>
    </w:rPr>
  </w:style>
  <w:style w:type="paragraph" w:customStyle="1" w:styleId="a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c"/>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d"/>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Char"/>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7"/>
    <w:link w:val="HTML"/>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e"/>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e">
    <w:name w:val="No Spacing"/>
    <w:link w:val="Char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c"/>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e"/>
    <w:next w:val="afc"/>
    <w:qFormat/>
    <w:rsid w:val="00EA4189"/>
    <w:pPr>
      <w:spacing w:after="240"/>
      <w:ind w:left="714" w:hanging="357"/>
    </w:pPr>
    <w:rPr>
      <w:rFonts w:ascii="Arial" w:eastAsia="MS Gothic" w:hAnsi="Arial"/>
      <w:sz w:val="24"/>
      <w:lang w:eastAsia="ja-JP"/>
    </w:rPr>
  </w:style>
  <w:style w:type="paragraph" w:styleId="37">
    <w:name w:val="Body Text 3"/>
    <w:basedOn w:val="a6"/>
    <w:link w:val="3Char1"/>
    <w:qFormat/>
    <w:rsid w:val="00EA4189"/>
    <w:pPr>
      <w:spacing w:after="0"/>
      <w:jc w:val="both"/>
    </w:pPr>
    <w:rPr>
      <w:rFonts w:eastAsia="MS Gothic"/>
      <w:sz w:val="24"/>
      <w:lang w:eastAsia="ja-JP"/>
    </w:rPr>
  </w:style>
  <w:style w:type="character" w:customStyle="1" w:styleId="3Char1">
    <w:name w:val="正文文本 3 Char"/>
    <w:basedOn w:val="a7"/>
    <w:link w:val="37"/>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0">
    <w:name w:val="テキスト"/>
    <w:basedOn w:val="a6"/>
    <w:link w:val="afff1"/>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1">
    <w:name w:val="テキスト (文字)"/>
    <w:link w:val="afff0"/>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8">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2"/>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3">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8"/>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0"/>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f0">
    <w:name w:val="标题 Char"/>
    <w:basedOn w:val="a7"/>
    <w:uiPriority w:val="10"/>
    <w:qFormat/>
    <w:rsid w:val="00EA4189"/>
    <w:rPr>
      <w:rFonts w:ascii="Calibri Light" w:eastAsia="宋体" w:hAnsi="Calibri Light" w:cs="Times New Roman"/>
      <w:b/>
      <w:bCs/>
      <w:sz w:val="32"/>
      <w:szCs w:val="32"/>
    </w:rPr>
  </w:style>
  <w:style w:type="character" w:customStyle="1" w:styleId="a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
    <w:name w:val="HTML Top of Form"/>
    <w:basedOn w:val="a6"/>
    <w:next w:val="a6"/>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0">
    <w:name w:val="HTML Bottom of Form"/>
    <w:basedOn w:val="a6"/>
    <w:next w:val="a6"/>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2">
    <w:name w:val="Date"/>
    <w:basedOn w:val="a6"/>
    <w:next w:val="a6"/>
    <w:link w:val="Chara"/>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5">
    <w:name w:val="Subtitle"/>
    <w:basedOn w:val="a6"/>
    <w:next w:val="a6"/>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6"/>
    <w:link w:val="3Char2"/>
    <w:qFormat/>
    <w:rsid w:val="00EA4189"/>
    <w:pPr>
      <w:spacing w:after="120"/>
      <w:ind w:left="283"/>
    </w:pPr>
    <w:rPr>
      <w:sz w:val="16"/>
      <w:szCs w:val="16"/>
    </w:rPr>
  </w:style>
  <w:style w:type="character" w:customStyle="1" w:styleId="3Char2">
    <w:name w:val="正文文本缩进 3 Char"/>
    <w:basedOn w:val="a7"/>
    <w:link w:val="36"/>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8"/>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8"/>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8"/>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8"/>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8"/>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8"/>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8"/>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8"/>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e">
    <w:name w:val="无列表2"/>
    <w:next w:val="a9"/>
    <w:uiPriority w:val="99"/>
    <w:semiHidden/>
    <w:unhideWhenUsed/>
    <w:rsid w:val="006C4362"/>
  </w:style>
  <w:style w:type="table" w:customStyle="1" w:styleId="2f">
    <w:name w:val="网格型2"/>
    <w:basedOn w:val="a8"/>
    <w:next w:val="af8"/>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5">
    <w:name w:val="已访问的超链接"/>
    <w:rsid w:val="006127A8"/>
    <w:rPr>
      <w:color w:val="800080"/>
      <w:u w:val="single"/>
    </w:rPr>
  </w:style>
  <w:style w:type="paragraph" w:styleId="afff6">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7">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9">
    <w:name w:val="无列表3"/>
    <w:next w:val="a9"/>
    <w:uiPriority w:val="99"/>
    <w:semiHidden/>
    <w:unhideWhenUsed/>
    <w:rsid w:val="007B548D"/>
  </w:style>
  <w:style w:type="table" w:customStyle="1" w:styleId="TableGrid10">
    <w:name w:val="TableGrid1"/>
    <w:basedOn w:val="a8"/>
    <w:next w:val="af8"/>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5">
    <w:name w:val="无列表4"/>
    <w:next w:val="a9"/>
    <w:uiPriority w:val="99"/>
    <w:semiHidden/>
    <w:unhideWhenUsed/>
    <w:rsid w:val="00903BEF"/>
  </w:style>
  <w:style w:type="table" w:customStyle="1" w:styleId="TableGrid20">
    <w:name w:val="TableGrid2"/>
    <w:basedOn w:val="a8"/>
    <w:next w:val="af8"/>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9"/>
    <w:uiPriority w:val="99"/>
    <w:semiHidden/>
    <w:unhideWhenUsed/>
    <w:rsid w:val="00903BEF"/>
  </w:style>
  <w:style w:type="numbering" w:customStyle="1" w:styleId="150">
    <w:name w:val="无列表15"/>
    <w:next w:val="a9"/>
    <w:uiPriority w:val="99"/>
    <w:semiHidden/>
    <w:unhideWhenUsed/>
    <w:rsid w:val="00903BEF"/>
  </w:style>
  <w:style w:type="table" w:customStyle="1" w:styleId="-12">
    <w:name w:val="彩色列表 - 着色 12"/>
    <w:basedOn w:val="a8"/>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9"/>
    <w:uiPriority w:val="99"/>
    <w:semiHidden/>
    <w:unhideWhenUsed/>
    <w:rsid w:val="00903BEF"/>
  </w:style>
  <w:style w:type="numbering" w:customStyle="1" w:styleId="1120">
    <w:name w:val="无列表112"/>
    <w:next w:val="a9"/>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9"/>
    <w:uiPriority w:val="99"/>
    <w:semiHidden/>
    <w:unhideWhenUsed/>
    <w:rsid w:val="00903BEF"/>
  </w:style>
  <w:style w:type="numbering" w:customStyle="1" w:styleId="1220">
    <w:name w:val="无列表122"/>
    <w:next w:val="a9"/>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9"/>
    <w:uiPriority w:val="99"/>
    <w:semiHidden/>
    <w:unhideWhenUsed/>
    <w:rsid w:val="00903BEF"/>
  </w:style>
  <w:style w:type="numbering" w:customStyle="1" w:styleId="1320">
    <w:name w:val="无列表132"/>
    <w:next w:val="a9"/>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9"/>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fff2">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a7"/>
    <w:qFormat/>
    <w:rsid w:val="00B03A46"/>
  </w:style>
  <w:style w:type="character" w:customStyle="1" w:styleId="normaltextrun">
    <w:name w:val="normaltextrun"/>
    <w:basedOn w:val="a7"/>
    <w:qFormat/>
    <w:rsid w:val="00B03A46"/>
  </w:style>
  <w:style w:type="character" w:customStyle="1" w:styleId="B4Char">
    <w:name w:val="B4 Char"/>
    <w:basedOn w:val="a7"/>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afff8">
    <w:name w:val="Note Heading"/>
    <w:basedOn w:val="a6"/>
    <w:next w:val="a6"/>
    <w:link w:val="Charf1"/>
    <w:qFormat/>
    <w:rsid w:val="00B03A46"/>
    <w:pPr>
      <w:overflowPunct w:val="0"/>
      <w:autoSpaceDE w:val="0"/>
      <w:autoSpaceDN w:val="0"/>
      <w:adjustRightInd w:val="0"/>
      <w:spacing w:line="259" w:lineRule="auto"/>
      <w:textAlignment w:val="baseline"/>
    </w:pPr>
    <w:rPr>
      <w:rFonts w:eastAsia="等线"/>
    </w:rPr>
  </w:style>
  <w:style w:type="character" w:customStyle="1" w:styleId="Charf1">
    <w:name w:val="注释标题 Char"/>
    <w:basedOn w:val="a7"/>
    <w:link w:val="afff8"/>
    <w:qFormat/>
    <w:rsid w:val="00B03A46"/>
    <w:rPr>
      <w:rFonts w:ascii="Times New Roman" w:eastAsia="等线" w:hAnsi="Times New Roman"/>
      <w:lang w:val="en-GB" w:eastAsia="en-US"/>
    </w:rPr>
  </w:style>
  <w:style w:type="paragraph" w:styleId="afff9">
    <w:name w:val="Block Text"/>
    <w:basedOn w:val="a6"/>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a7"/>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f0">
    <w:name w:val="変更箇所2"/>
    <w:hidden/>
    <w:uiPriority w:val="99"/>
    <w:semiHidden/>
    <w:qFormat/>
    <w:rsid w:val="00B03A46"/>
    <w:rPr>
      <w:sz w:val="22"/>
      <w:szCs w:val="22"/>
      <w:lang w:val="en-US" w:eastAsia="en-US"/>
    </w:rPr>
  </w:style>
  <w:style w:type="paragraph" w:customStyle="1" w:styleId="19">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afffa">
    <w:name w:val="Salutation"/>
    <w:basedOn w:val="a6"/>
    <w:next w:val="a6"/>
    <w:link w:val="Charf2"/>
    <w:qFormat/>
    <w:rsid w:val="00B03A46"/>
    <w:pPr>
      <w:overflowPunct w:val="0"/>
      <w:autoSpaceDE w:val="0"/>
      <w:autoSpaceDN w:val="0"/>
      <w:adjustRightInd w:val="0"/>
      <w:spacing w:line="259" w:lineRule="auto"/>
      <w:textAlignment w:val="baseline"/>
    </w:pPr>
    <w:rPr>
      <w:rFonts w:eastAsia="等线"/>
    </w:rPr>
  </w:style>
  <w:style w:type="character" w:customStyle="1" w:styleId="Charf2">
    <w:name w:val="称呼 Char"/>
    <w:basedOn w:val="a7"/>
    <w:link w:val="afffa"/>
    <w:qFormat/>
    <w:rsid w:val="00B03A46"/>
    <w:rPr>
      <w:rFonts w:ascii="Times New Roman" w:eastAsia="等线" w:hAnsi="Times New Roman"/>
      <w:lang w:val="en-GB" w:eastAsia="en-US"/>
    </w:rPr>
  </w:style>
  <w:style w:type="paragraph" w:styleId="afffb">
    <w:name w:val="Signature"/>
    <w:basedOn w:val="a6"/>
    <w:link w:val="Charf3"/>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Charf3">
    <w:name w:val="签名 Char"/>
    <w:basedOn w:val="a7"/>
    <w:link w:val="afffb"/>
    <w:qFormat/>
    <w:rsid w:val="00B03A46"/>
    <w:rPr>
      <w:rFonts w:ascii="Times New Roman" w:eastAsia="等线" w:hAnsi="Times New Roman"/>
      <w:lang w:val="en-GB" w:eastAsia="en-US"/>
    </w:rPr>
  </w:style>
  <w:style w:type="paragraph" w:styleId="afffc">
    <w:name w:val="Quote"/>
    <w:basedOn w:val="a6"/>
    <w:next w:val="a6"/>
    <w:link w:val="Charf4"/>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4">
    <w:name w:val="引用 Char"/>
    <w:basedOn w:val="a7"/>
    <w:link w:val="afffc"/>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a7"/>
    <w:qFormat/>
    <w:rsid w:val="00B03A46"/>
    <w:rPr>
      <w:rFonts w:ascii="Arial" w:hAnsi="Arial"/>
      <w:b/>
      <w:sz w:val="18"/>
      <w:lang w:eastAsia="en-US"/>
    </w:rPr>
  </w:style>
  <w:style w:type="character" w:customStyle="1" w:styleId="FooterChar">
    <w:name w:val="Footer Char"/>
    <w:basedOn w:val="a7"/>
    <w:qFormat/>
    <w:rsid w:val="00B03A46"/>
    <w:rPr>
      <w:rFonts w:ascii="Arial" w:hAnsi="Arial"/>
      <w:b/>
      <w:i/>
      <w:sz w:val="18"/>
      <w:lang w:eastAsia="en-US"/>
    </w:rPr>
  </w:style>
  <w:style w:type="character" w:customStyle="1" w:styleId="FootnoteTextChar">
    <w:name w:val="Footnote Text Char"/>
    <w:basedOn w:val="a7"/>
    <w:qFormat/>
    <w:rsid w:val="00B03A46"/>
    <w:rPr>
      <w:sz w:val="16"/>
      <w:lang w:eastAsia="en-US"/>
    </w:rPr>
  </w:style>
  <w:style w:type="paragraph" w:styleId="afffd">
    <w:name w:val="Bibliography"/>
    <w:basedOn w:val="a6"/>
    <w:next w:val="a6"/>
    <w:uiPriority w:val="37"/>
    <w:semiHidden/>
    <w:unhideWhenUsed/>
    <w:rsid w:val="00B03A46"/>
    <w:pPr>
      <w:overflowPunct w:val="0"/>
      <w:autoSpaceDE w:val="0"/>
      <w:autoSpaceDN w:val="0"/>
      <w:adjustRightInd w:val="0"/>
      <w:textAlignment w:val="baseline"/>
    </w:pPr>
  </w:style>
  <w:style w:type="paragraph" w:styleId="afffe">
    <w:name w:val="Body Text First Indent"/>
    <w:basedOn w:val="afc"/>
    <w:link w:val="Charf5"/>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Charf5">
    <w:name w:val="正文首行缩进 Char"/>
    <w:basedOn w:val="Char8"/>
    <w:link w:val="afffe"/>
    <w:qFormat/>
    <w:rsid w:val="00B03A46"/>
    <w:rPr>
      <w:rFonts w:ascii="Times New Roman" w:eastAsia="Batang" w:hAnsi="Times New Roman"/>
      <w:szCs w:val="24"/>
      <w:lang w:val="en-GB" w:eastAsia="en-US"/>
    </w:rPr>
  </w:style>
  <w:style w:type="paragraph" w:styleId="affff">
    <w:name w:val="Closing"/>
    <w:basedOn w:val="a6"/>
    <w:link w:val="Charf6"/>
    <w:qFormat/>
    <w:rsid w:val="00B03A46"/>
    <w:pPr>
      <w:overflowPunct w:val="0"/>
      <w:autoSpaceDE w:val="0"/>
      <w:autoSpaceDN w:val="0"/>
      <w:adjustRightInd w:val="0"/>
      <w:spacing w:after="0"/>
      <w:ind w:left="4252"/>
      <w:textAlignment w:val="baseline"/>
    </w:pPr>
  </w:style>
  <w:style w:type="character" w:customStyle="1" w:styleId="Charf6">
    <w:name w:val="结束语 Char"/>
    <w:basedOn w:val="a7"/>
    <w:link w:val="affff"/>
    <w:qFormat/>
    <w:rsid w:val="00B03A46"/>
    <w:rPr>
      <w:rFonts w:ascii="Times New Roman" w:hAnsi="Times New Roman"/>
      <w:lang w:val="en-GB" w:eastAsia="en-US"/>
    </w:rPr>
  </w:style>
  <w:style w:type="paragraph" w:styleId="affff0">
    <w:name w:val="E-mail Signature"/>
    <w:basedOn w:val="a6"/>
    <w:link w:val="Charf7"/>
    <w:qFormat/>
    <w:rsid w:val="00B03A46"/>
    <w:pPr>
      <w:overflowPunct w:val="0"/>
      <w:autoSpaceDE w:val="0"/>
      <w:autoSpaceDN w:val="0"/>
      <w:adjustRightInd w:val="0"/>
      <w:spacing w:after="0"/>
      <w:textAlignment w:val="baseline"/>
    </w:pPr>
  </w:style>
  <w:style w:type="character" w:customStyle="1" w:styleId="Charf7">
    <w:name w:val="电子邮件签名 Char"/>
    <w:basedOn w:val="a7"/>
    <w:link w:val="affff0"/>
    <w:qFormat/>
    <w:rsid w:val="00B03A46"/>
    <w:rPr>
      <w:rFonts w:ascii="Times New Roman" w:hAnsi="Times New Roman"/>
      <w:lang w:val="en-GB" w:eastAsia="en-US"/>
    </w:rPr>
  </w:style>
  <w:style w:type="character" w:customStyle="1" w:styleId="EndnoteTextChar">
    <w:name w:val="Endnote Text Char"/>
    <w:basedOn w:val="a7"/>
    <w:qFormat/>
    <w:rsid w:val="00B03A46"/>
    <w:rPr>
      <w:lang w:eastAsia="en-US"/>
    </w:rPr>
  </w:style>
  <w:style w:type="character" w:customStyle="1" w:styleId="HTMLAddressChar">
    <w:name w:val="HTML Address Char"/>
    <w:basedOn w:val="a7"/>
    <w:qFormat/>
    <w:rsid w:val="00B03A46"/>
    <w:rPr>
      <w:i/>
      <w:iCs/>
      <w:lang w:eastAsia="en-US"/>
    </w:rPr>
  </w:style>
  <w:style w:type="character" w:customStyle="1" w:styleId="HTMLPreformattedChar">
    <w:name w:val="HTML Preformatted Char"/>
    <w:basedOn w:val="a7"/>
    <w:qFormat/>
    <w:rsid w:val="00B03A46"/>
    <w:rPr>
      <w:rFonts w:ascii="Consolas" w:hAnsi="Consolas"/>
      <w:lang w:eastAsia="en-US"/>
    </w:rPr>
  </w:style>
  <w:style w:type="character" w:customStyle="1" w:styleId="IntenseQuoteChar">
    <w:name w:val="Intense Quote Char"/>
    <w:basedOn w:val="a7"/>
    <w:uiPriority w:val="30"/>
    <w:qFormat/>
    <w:rsid w:val="00B03A46"/>
    <w:rPr>
      <w:i/>
      <w:iCs/>
      <w:color w:val="4F81BD" w:themeColor="accent1"/>
      <w:lang w:eastAsia="en-US"/>
    </w:rPr>
  </w:style>
  <w:style w:type="character" w:customStyle="1" w:styleId="MacroTextChar">
    <w:name w:val="Macro Text Char"/>
    <w:basedOn w:val="a7"/>
    <w:qFormat/>
    <w:rsid w:val="00B03A46"/>
    <w:rPr>
      <w:rFonts w:ascii="Consolas" w:hAnsi="Consolas"/>
      <w:lang w:eastAsia="en-US"/>
    </w:rPr>
  </w:style>
  <w:style w:type="paragraph" w:styleId="affff1">
    <w:name w:val="Message Header"/>
    <w:basedOn w:val="a6"/>
    <w:link w:val="Charf8"/>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8">
    <w:name w:val="信息标题 Char"/>
    <w:basedOn w:val="a7"/>
    <w:link w:val="affff1"/>
    <w:qFormat/>
    <w:rsid w:val="00B03A46"/>
    <w:rPr>
      <w:rFonts w:asciiTheme="majorHAnsi" w:eastAsiaTheme="majorEastAsia" w:hAnsiTheme="majorHAnsi" w:cstheme="majorBidi"/>
      <w:sz w:val="24"/>
      <w:szCs w:val="24"/>
      <w:shd w:val="pct20" w:color="auto" w:fill="auto"/>
      <w:lang w:val="en-GB" w:eastAsia="en-US"/>
    </w:rPr>
  </w:style>
  <w:style w:type="paragraph" w:styleId="affff2">
    <w:name w:val="table of authorities"/>
    <w:basedOn w:val="a6"/>
    <w:next w:val="a6"/>
    <w:qFormat/>
    <w:rsid w:val="00B03A46"/>
    <w:pPr>
      <w:overflowPunct w:val="0"/>
      <w:autoSpaceDE w:val="0"/>
      <w:autoSpaceDN w:val="0"/>
      <w:adjustRightInd w:val="0"/>
      <w:spacing w:after="0"/>
      <w:ind w:left="200" w:hanging="200"/>
      <w:textAlignment w:val="baseline"/>
    </w:pPr>
  </w:style>
  <w:style w:type="paragraph" w:styleId="affff3">
    <w:name w:val="table of figures"/>
    <w:basedOn w:val="a6"/>
    <w:next w:val="a6"/>
    <w:uiPriority w:val="99"/>
    <w:qFormat/>
    <w:rsid w:val="00B03A46"/>
    <w:pPr>
      <w:overflowPunct w:val="0"/>
      <w:autoSpaceDE w:val="0"/>
      <w:autoSpaceDN w:val="0"/>
      <w:adjustRightInd w:val="0"/>
      <w:spacing w:after="0"/>
      <w:textAlignment w:val="baseline"/>
    </w:pPr>
  </w:style>
  <w:style w:type="paragraph" w:styleId="affff4">
    <w:name w:val="toa heading"/>
    <w:basedOn w:val="a6"/>
    <w:next w:val="a6"/>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5">
    <w:name w:val="endnote text"/>
    <w:basedOn w:val="a6"/>
    <w:link w:val="Charf9"/>
    <w:qFormat/>
    <w:rsid w:val="00B03A46"/>
    <w:pPr>
      <w:overflowPunct w:val="0"/>
      <w:autoSpaceDE w:val="0"/>
      <w:autoSpaceDN w:val="0"/>
      <w:adjustRightInd w:val="0"/>
      <w:spacing w:after="0"/>
      <w:textAlignment w:val="baseline"/>
    </w:pPr>
  </w:style>
  <w:style w:type="character" w:customStyle="1" w:styleId="Charf9">
    <w:name w:val="尾注文本 Char"/>
    <w:basedOn w:val="a7"/>
    <w:link w:val="affff5"/>
    <w:rsid w:val="00B03A46"/>
    <w:rPr>
      <w:rFonts w:ascii="Times New Roman" w:hAnsi="Times New Roman"/>
      <w:lang w:val="en-GB" w:eastAsia="en-US"/>
    </w:rPr>
  </w:style>
  <w:style w:type="paragraph" w:styleId="affff6">
    <w:name w:val="envelope address"/>
    <w:basedOn w:val="a6"/>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7">
    <w:name w:val="envelope return"/>
    <w:basedOn w:val="a6"/>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6"/>
    <w:link w:val="HTMLChar0"/>
    <w:qFormat/>
    <w:rsid w:val="00B03A46"/>
    <w:pPr>
      <w:overflowPunct w:val="0"/>
      <w:autoSpaceDE w:val="0"/>
      <w:autoSpaceDN w:val="0"/>
      <w:adjustRightInd w:val="0"/>
      <w:spacing w:after="0"/>
      <w:textAlignment w:val="baseline"/>
    </w:pPr>
    <w:rPr>
      <w:i/>
      <w:iCs/>
    </w:rPr>
  </w:style>
  <w:style w:type="character" w:customStyle="1" w:styleId="HTMLChar0">
    <w:name w:val="HTML 地址 Char"/>
    <w:basedOn w:val="a7"/>
    <w:link w:val="HTML0"/>
    <w:rsid w:val="00B03A46"/>
    <w:rPr>
      <w:rFonts w:ascii="Times New Roman" w:hAnsi="Times New Roman"/>
      <w:i/>
      <w:iCs/>
      <w:lang w:val="en-GB" w:eastAsia="en-US"/>
    </w:rPr>
  </w:style>
  <w:style w:type="paragraph" w:styleId="3a">
    <w:name w:val="index 3"/>
    <w:basedOn w:val="a6"/>
    <w:next w:val="a6"/>
    <w:qFormat/>
    <w:rsid w:val="00B03A46"/>
    <w:pPr>
      <w:overflowPunct w:val="0"/>
      <w:autoSpaceDE w:val="0"/>
      <w:autoSpaceDN w:val="0"/>
      <w:adjustRightInd w:val="0"/>
      <w:spacing w:after="0"/>
      <w:ind w:left="600" w:hanging="200"/>
      <w:textAlignment w:val="baseline"/>
    </w:pPr>
  </w:style>
  <w:style w:type="paragraph" w:styleId="46">
    <w:name w:val="index 4"/>
    <w:basedOn w:val="a6"/>
    <w:next w:val="a6"/>
    <w:qFormat/>
    <w:rsid w:val="00B03A46"/>
    <w:pPr>
      <w:overflowPunct w:val="0"/>
      <w:autoSpaceDE w:val="0"/>
      <w:autoSpaceDN w:val="0"/>
      <w:adjustRightInd w:val="0"/>
      <w:spacing w:after="0"/>
      <w:ind w:left="800" w:hanging="200"/>
      <w:textAlignment w:val="baseline"/>
    </w:pPr>
  </w:style>
  <w:style w:type="paragraph" w:styleId="55">
    <w:name w:val="index 5"/>
    <w:basedOn w:val="a6"/>
    <w:next w:val="a6"/>
    <w:qFormat/>
    <w:rsid w:val="00B03A46"/>
    <w:pPr>
      <w:overflowPunct w:val="0"/>
      <w:autoSpaceDE w:val="0"/>
      <w:autoSpaceDN w:val="0"/>
      <w:adjustRightInd w:val="0"/>
      <w:spacing w:after="0"/>
      <w:ind w:left="1000" w:hanging="200"/>
      <w:textAlignment w:val="baseline"/>
    </w:pPr>
  </w:style>
  <w:style w:type="paragraph" w:styleId="63">
    <w:name w:val="index 6"/>
    <w:basedOn w:val="a6"/>
    <w:next w:val="a6"/>
    <w:qFormat/>
    <w:rsid w:val="00B03A46"/>
    <w:pPr>
      <w:overflowPunct w:val="0"/>
      <w:autoSpaceDE w:val="0"/>
      <w:autoSpaceDN w:val="0"/>
      <w:adjustRightInd w:val="0"/>
      <w:spacing w:after="0"/>
      <w:ind w:left="1200" w:hanging="200"/>
      <w:textAlignment w:val="baseline"/>
    </w:pPr>
  </w:style>
  <w:style w:type="paragraph" w:styleId="73">
    <w:name w:val="index 7"/>
    <w:basedOn w:val="a6"/>
    <w:next w:val="a6"/>
    <w:qFormat/>
    <w:rsid w:val="00B03A46"/>
    <w:pPr>
      <w:overflowPunct w:val="0"/>
      <w:autoSpaceDE w:val="0"/>
      <w:autoSpaceDN w:val="0"/>
      <w:adjustRightInd w:val="0"/>
      <w:spacing w:after="0"/>
      <w:ind w:left="1400" w:hanging="200"/>
      <w:textAlignment w:val="baseline"/>
    </w:pPr>
  </w:style>
  <w:style w:type="paragraph" w:styleId="82">
    <w:name w:val="index 8"/>
    <w:basedOn w:val="a6"/>
    <w:next w:val="a6"/>
    <w:qFormat/>
    <w:rsid w:val="00B03A46"/>
    <w:pPr>
      <w:overflowPunct w:val="0"/>
      <w:autoSpaceDE w:val="0"/>
      <w:autoSpaceDN w:val="0"/>
      <w:adjustRightInd w:val="0"/>
      <w:spacing w:after="0"/>
      <w:ind w:left="1600" w:hanging="200"/>
      <w:textAlignment w:val="baseline"/>
    </w:pPr>
  </w:style>
  <w:style w:type="paragraph" w:styleId="92">
    <w:name w:val="index 9"/>
    <w:basedOn w:val="a6"/>
    <w:next w:val="a6"/>
    <w:qFormat/>
    <w:rsid w:val="00B03A46"/>
    <w:pPr>
      <w:overflowPunct w:val="0"/>
      <w:autoSpaceDE w:val="0"/>
      <w:autoSpaceDN w:val="0"/>
      <w:adjustRightInd w:val="0"/>
      <w:spacing w:after="0"/>
      <w:ind w:left="1800" w:hanging="200"/>
      <w:textAlignment w:val="baseline"/>
    </w:pPr>
  </w:style>
  <w:style w:type="paragraph" w:styleId="affff8">
    <w:name w:val="Intense Quote"/>
    <w:basedOn w:val="a6"/>
    <w:next w:val="a6"/>
    <w:link w:val="Charfa"/>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a">
    <w:name w:val="明显引用 Char"/>
    <w:basedOn w:val="a7"/>
    <w:link w:val="affff8"/>
    <w:uiPriority w:val="30"/>
    <w:rsid w:val="00B03A46"/>
    <w:rPr>
      <w:rFonts w:ascii="Times New Roman" w:hAnsi="Times New Roman"/>
      <w:i/>
      <w:iCs/>
      <w:color w:val="4F81BD" w:themeColor="accent1"/>
      <w:lang w:val="en-GB" w:eastAsia="en-US"/>
    </w:rPr>
  </w:style>
  <w:style w:type="paragraph" w:styleId="affff9">
    <w:name w:val="List Continue"/>
    <w:basedOn w:val="a6"/>
    <w:qFormat/>
    <w:rsid w:val="00B03A46"/>
    <w:pPr>
      <w:overflowPunct w:val="0"/>
      <w:autoSpaceDE w:val="0"/>
      <w:autoSpaceDN w:val="0"/>
      <w:adjustRightInd w:val="0"/>
      <w:spacing w:after="120"/>
      <w:ind w:left="283"/>
      <w:contextualSpacing/>
      <w:textAlignment w:val="baseline"/>
    </w:pPr>
  </w:style>
  <w:style w:type="paragraph" w:styleId="3b">
    <w:name w:val="List Continue 3"/>
    <w:basedOn w:val="a6"/>
    <w:qFormat/>
    <w:rsid w:val="00B03A46"/>
    <w:pPr>
      <w:overflowPunct w:val="0"/>
      <w:autoSpaceDE w:val="0"/>
      <w:autoSpaceDN w:val="0"/>
      <w:adjustRightInd w:val="0"/>
      <w:spacing w:after="120"/>
      <w:ind w:left="849"/>
      <w:contextualSpacing/>
      <w:textAlignment w:val="baseline"/>
    </w:pPr>
  </w:style>
  <w:style w:type="paragraph" w:styleId="47">
    <w:name w:val="List Continue 4"/>
    <w:basedOn w:val="a6"/>
    <w:qFormat/>
    <w:rsid w:val="00B03A46"/>
    <w:pPr>
      <w:overflowPunct w:val="0"/>
      <w:autoSpaceDE w:val="0"/>
      <w:autoSpaceDN w:val="0"/>
      <w:adjustRightInd w:val="0"/>
      <w:spacing w:after="120"/>
      <w:ind w:left="1132"/>
      <w:contextualSpacing/>
      <w:textAlignment w:val="baseline"/>
    </w:pPr>
  </w:style>
  <w:style w:type="paragraph" w:styleId="56">
    <w:name w:val="List Continue 5"/>
    <w:basedOn w:val="a6"/>
    <w:qFormat/>
    <w:rsid w:val="00B03A46"/>
    <w:pPr>
      <w:overflowPunct w:val="0"/>
      <w:autoSpaceDE w:val="0"/>
      <w:autoSpaceDN w:val="0"/>
      <w:adjustRightInd w:val="0"/>
      <w:spacing w:after="120"/>
      <w:ind w:left="1415"/>
      <w:contextualSpacing/>
      <w:textAlignment w:val="baseline"/>
    </w:pPr>
  </w:style>
  <w:style w:type="paragraph" w:styleId="4">
    <w:name w:val="List Number 4"/>
    <w:basedOn w:val="a6"/>
    <w:qFormat/>
    <w:rsid w:val="00B03A46"/>
    <w:pPr>
      <w:numPr>
        <w:numId w:val="44"/>
      </w:numPr>
      <w:overflowPunct w:val="0"/>
      <w:autoSpaceDE w:val="0"/>
      <w:autoSpaceDN w:val="0"/>
      <w:adjustRightInd w:val="0"/>
      <w:contextualSpacing/>
      <w:textAlignment w:val="baseline"/>
    </w:pPr>
  </w:style>
  <w:style w:type="paragraph" w:styleId="5">
    <w:name w:val="List Number 5"/>
    <w:basedOn w:val="a6"/>
    <w:qFormat/>
    <w:rsid w:val="00B03A46"/>
    <w:pPr>
      <w:numPr>
        <w:numId w:val="43"/>
      </w:numPr>
      <w:overflowPunct w:val="0"/>
      <w:autoSpaceDE w:val="0"/>
      <w:autoSpaceDN w:val="0"/>
      <w:adjustRightInd w:val="0"/>
      <w:contextualSpacing/>
      <w:textAlignment w:val="baseline"/>
    </w:pPr>
  </w:style>
  <w:style w:type="paragraph" w:styleId="affffa">
    <w:name w:val="macro"/>
    <w:link w:val="Charfb"/>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b">
    <w:name w:val="宏文本 Char"/>
    <w:basedOn w:val="a7"/>
    <w:link w:val="affffa"/>
    <w:rsid w:val="00B03A46"/>
    <w:rPr>
      <w:rFonts w:ascii="Consolas" w:hAnsi="Consolas"/>
      <w:lang w:val="en-GB" w:eastAsia="en-US"/>
    </w:rPr>
  </w:style>
  <w:style w:type="character" w:customStyle="1" w:styleId="Char11">
    <w:name w:val="正文文本缩进 Char1"/>
    <w:basedOn w:val="a7"/>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
    <w:name w:val="TOC 标题1"/>
    <w:basedOn w:val="11"/>
    <w:next w:val="a6"/>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a7"/>
    <w:uiPriority w:val="99"/>
    <w:qFormat/>
    <w:rsid w:val="00E250CB"/>
    <w:rPr>
      <w:rFonts w:ascii="Arial" w:hAnsi="Arial"/>
      <w:vanish/>
      <w:sz w:val="16"/>
      <w:szCs w:val="16"/>
      <w:lang w:val="en-US" w:eastAsia="zh-CN"/>
    </w:rPr>
  </w:style>
  <w:style w:type="character" w:customStyle="1" w:styleId="z-BottomofFormChar2">
    <w:name w:val="z-Bottom of Form Char2"/>
    <w:basedOn w:val="a7"/>
    <w:uiPriority w:val="99"/>
    <w:qFormat/>
    <w:rsid w:val="00E250CB"/>
    <w:rPr>
      <w:rFonts w:ascii="Arial" w:hAnsi="Arial"/>
      <w:vanish/>
      <w:sz w:val="16"/>
      <w:szCs w:val="16"/>
      <w:lang w:val="en-US" w:eastAsia="zh-CN"/>
    </w:rPr>
  </w:style>
  <w:style w:type="paragraph" w:customStyle="1" w:styleId="310">
    <w:name w:val="列表编号 31"/>
    <w:basedOn w:val="a6"/>
    <w:next w:val="3"/>
    <w:rsid w:val="00E250CB"/>
    <w:pPr>
      <w:tabs>
        <w:tab w:val="num" w:pos="643"/>
      </w:tabs>
      <w:overflowPunct w:val="0"/>
      <w:autoSpaceDE w:val="0"/>
      <w:autoSpaceDN w:val="0"/>
      <w:adjustRightInd w:val="0"/>
      <w:ind w:left="720" w:hanging="360"/>
      <w:textAlignment w:val="baseline"/>
    </w:pPr>
    <w:rPr>
      <w:rFonts w:eastAsia="宋体"/>
    </w:rPr>
  </w:style>
  <w:style w:type="paragraph" w:customStyle="1" w:styleId="1a">
    <w:name w:val="正文文本缩进1"/>
    <w:basedOn w:val="a6"/>
    <w:next w:val="aff4"/>
    <w:rsid w:val="00E250CB"/>
    <w:pPr>
      <w:spacing w:after="120"/>
      <w:ind w:left="283"/>
    </w:pPr>
    <w:rPr>
      <w:rFonts w:ascii="CG Times (WN)" w:eastAsia="等线" w:hAnsi="CG Times (WN)"/>
      <w:lang w:val="fr-FR"/>
    </w:rPr>
  </w:style>
  <w:style w:type="character" w:customStyle="1" w:styleId="BodyTextIndentChar1">
    <w:name w:val="Body Text Indent Char1"/>
    <w:basedOn w:val="a7"/>
    <w:uiPriority w:val="99"/>
    <w:rsid w:val="00E250CB"/>
    <w:rPr>
      <w:rFonts w:ascii="Times New Roman" w:hAnsi="Times New Roman"/>
      <w:lang w:val="en-GB" w:eastAsia="en-US"/>
    </w:rPr>
  </w:style>
  <w:style w:type="character" w:customStyle="1" w:styleId="z-Char1">
    <w:name w:val="z-窗体顶端 Char1"/>
    <w:basedOn w:val="a7"/>
    <w:uiPriority w:val="99"/>
    <w:semiHidden/>
    <w:rsid w:val="00E250CB"/>
    <w:rPr>
      <w:rFonts w:ascii="Arial" w:hAnsi="Arial" w:cs="Arial"/>
      <w:vanish/>
      <w:sz w:val="16"/>
      <w:szCs w:val="16"/>
      <w:lang w:val="en-GB" w:eastAsia="en-US"/>
    </w:rPr>
  </w:style>
  <w:style w:type="character" w:customStyle="1" w:styleId="z-Char10">
    <w:name w:val="z-窗体底端 Char1"/>
    <w:basedOn w:val="a7"/>
    <w:uiPriority w:val="99"/>
    <w:semiHidden/>
    <w:rsid w:val="00E250CB"/>
    <w:rPr>
      <w:rFonts w:ascii="Arial" w:hAnsi="Arial" w:cs="Arial"/>
      <w:vanish/>
      <w:sz w:val="16"/>
      <w:szCs w:val="16"/>
      <w:lang w:val="en-GB" w:eastAsia="en-US"/>
    </w:rPr>
  </w:style>
  <w:style w:type="character" w:customStyle="1" w:styleId="Char12">
    <w:name w:val="日期 Char1"/>
    <w:basedOn w:val="a7"/>
    <w:uiPriority w:val="99"/>
    <w:rsid w:val="00E250CB"/>
    <w:rPr>
      <w:rFonts w:ascii="Times New Roman" w:hAnsi="Times New Roman"/>
      <w:lang w:val="en-GB" w:eastAsia="en-US"/>
    </w:rPr>
  </w:style>
  <w:style w:type="character" w:customStyle="1" w:styleId="Char13">
    <w:name w:val="副标题 Char1"/>
    <w:basedOn w:val="a7"/>
    <w:uiPriority w:val="11"/>
    <w:rsid w:val="00E250CB"/>
    <w:rPr>
      <w:rFonts w:ascii="Cambria" w:eastAsia="宋体" w:hAnsi="Cambria" w:cs="Times New Roman"/>
      <w:b/>
      <w:bCs/>
      <w:kern w:val="28"/>
      <w:sz w:val="32"/>
      <w:szCs w:val="32"/>
      <w:lang w:val="en-GB" w:eastAsia="en-US"/>
    </w:rPr>
  </w:style>
  <w:style w:type="paragraph" w:customStyle="1" w:styleId="TOC2">
    <w:name w:val="TOC 标题2"/>
    <w:basedOn w:val="11"/>
    <w:next w:val="a6"/>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
    <w:name w:val="TOC 标题3"/>
    <w:basedOn w:val="11"/>
    <w:next w:val="a6"/>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a7"/>
    <w:link w:val="z-10"/>
    <w:uiPriority w:val="99"/>
    <w:qFormat/>
    <w:rsid w:val="00E250CB"/>
    <w:rPr>
      <w:rFonts w:ascii="Arial" w:hAnsi="Arial" w:cs="Arial"/>
      <w:vanish/>
      <w:sz w:val="16"/>
      <w:szCs w:val="16"/>
      <w:lang w:eastAsia="en-US"/>
    </w:rPr>
  </w:style>
  <w:style w:type="character" w:customStyle="1" w:styleId="z-11">
    <w:name w:val="z-窗体底端 字符1"/>
    <w:basedOn w:val="a7"/>
    <w:link w:val="z-12"/>
    <w:uiPriority w:val="99"/>
    <w:qFormat/>
    <w:rsid w:val="00E250CB"/>
    <w:rPr>
      <w:rFonts w:ascii="Arial" w:hAnsi="Arial" w:cs="Arial"/>
      <w:vanish/>
      <w:sz w:val="16"/>
      <w:szCs w:val="16"/>
      <w:lang w:eastAsia="en-US"/>
    </w:rPr>
  </w:style>
  <w:style w:type="character" w:customStyle="1" w:styleId="1b">
    <w:name w:val="日期 字符1"/>
    <w:basedOn w:val="a7"/>
    <w:uiPriority w:val="99"/>
    <w:semiHidden/>
    <w:rsid w:val="00E250CB"/>
    <w:rPr>
      <w:rFonts w:ascii="Times New Roman" w:hAnsi="Times New Roman"/>
      <w:lang w:val="en-GB" w:eastAsia="en-US"/>
    </w:rPr>
  </w:style>
  <w:style w:type="character" w:customStyle="1" w:styleId="1c">
    <w:name w:val="副标题 字符1"/>
    <w:basedOn w:val="a7"/>
    <w:uiPriority w:val="11"/>
    <w:rsid w:val="00E250CB"/>
    <w:rPr>
      <w:rFonts w:ascii="Calibri" w:hAnsi="Calibri" w:cs="Arial"/>
      <w:b/>
      <w:bCs/>
      <w:kern w:val="28"/>
      <w:sz w:val="32"/>
      <w:szCs w:val="32"/>
      <w:lang w:val="en-GB" w:eastAsia="en-US"/>
    </w:rPr>
  </w:style>
  <w:style w:type="table" w:customStyle="1" w:styleId="TableGrid15">
    <w:name w:val="Table Grid1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表格主题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典雅型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E250CB"/>
  </w:style>
  <w:style w:type="table" w:customStyle="1" w:styleId="TableGrid16">
    <w:name w:val="Table Grid1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E250CB"/>
  </w:style>
  <w:style w:type="table" w:customStyle="1" w:styleId="TableGrid220">
    <w:name w:val="Table Grid2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1">
    <w:name w:val="表格主题2"/>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2">
    <w:name w:val="典雅型2"/>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E250CB"/>
  </w:style>
  <w:style w:type="table" w:customStyle="1" w:styleId="TableGrid30">
    <w:name w:val="TableGrid3"/>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c">
    <w:name w:val="表格主题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d">
    <w:name w:val="典雅型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E250CB"/>
  </w:style>
  <w:style w:type="table" w:customStyle="1" w:styleId="TableGrid110">
    <w:name w:val="TableGrid11"/>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E250CB"/>
  </w:style>
  <w:style w:type="table" w:customStyle="1" w:styleId="TableGrid2110">
    <w:name w:val="Table Grid2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E250CB"/>
  </w:style>
  <w:style w:type="table" w:customStyle="1" w:styleId="-6110">
    <w:name w:val="深色列表 - 着色 6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E250CB"/>
  </w:style>
  <w:style w:type="table" w:customStyle="1" w:styleId="TableGrid3110">
    <w:name w:val="Table Grid3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E250CB"/>
  </w:style>
  <w:style w:type="table" w:customStyle="1" w:styleId="DarkList-Accent6111">
    <w:name w:val="Dark List - Accent 61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a9"/>
    <w:uiPriority w:val="99"/>
    <w:semiHidden/>
    <w:unhideWhenUsed/>
    <w:rsid w:val="00E250CB"/>
  </w:style>
  <w:style w:type="table" w:customStyle="1" w:styleId="TableGrid4110">
    <w:name w:val="Table Grid4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E250CB"/>
  </w:style>
  <w:style w:type="table" w:customStyle="1" w:styleId="DarkList-Accent6211">
    <w:name w:val="Dark List - Accent 62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E250CB"/>
  </w:style>
  <w:style w:type="table" w:customStyle="1" w:styleId="TableGrid611">
    <w:name w:val="Table Grid6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E250CB"/>
  </w:style>
  <w:style w:type="table" w:customStyle="1" w:styleId="DarkList-Accent6311">
    <w:name w:val="Dark List - Accent 63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a9"/>
    <w:uiPriority w:val="99"/>
    <w:semiHidden/>
    <w:unhideWhenUsed/>
    <w:rsid w:val="00E250CB"/>
  </w:style>
  <w:style w:type="table" w:customStyle="1" w:styleId="2115">
    <w:name w:val="网格型21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4">
    <w:name w:val="无列表7"/>
    <w:next w:val="a9"/>
    <w:uiPriority w:val="99"/>
    <w:semiHidden/>
    <w:unhideWhenUsed/>
    <w:rsid w:val="00E250CB"/>
  </w:style>
  <w:style w:type="table" w:customStyle="1" w:styleId="TableGrid40">
    <w:name w:val="TableGrid4"/>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E250CB"/>
  </w:style>
  <w:style w:type="table" w:customStyle="1" w:styleId="TableGrid24">
    <w:name w:val="Table Grid24"/>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E250CB"/>
  </w:style>
  <w:style w:type="table" w:customStyle="1" w:styleId="-640">
    <w:name w:val="深色列表 - 着色 64"/>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a9"/>
    <w:uiPriority w:val="99"/>
    <w:semiHidden/>
    <w:unhideWhenUsed/>
    <w:rsid w:val="00E250CB"/>
  </w:style>
  <w:style w:type="table" w:customStyle="1" w:styleId="TableGrid34">
    <w:name w:val="Table Grid34"/>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E250CB"/>
  </w:style>
  <w:style w:type="table" w:customStyle="1" w:styleId="DarkList-Accent614">
    <w:name w:val="Dark List - Accent 614"/>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a9"/>
    <w:uiPriority w:val="99"/>
    <w:semiHidden/>
    <w:unhideWhenUsed/>
    <w:rsid w:val="00E250CB"/>
  </w:style>
  <w:style w:type="table" w:customStyle="1" w:styleId="TableGrid44">
    <w:name w:val="Table Grid44"/>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E250CB"/>
  </w:style>
  <w:style w:type="table" w:customStyle="1" w:styleId="DarkList-Accent624">
    <w:name w:val="Dark List - Accent 624"/>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E250CB"/>
  </w:style>
  <w:style w:type="table" w:customStyle="1" w:styleId="TableGrid64">
    <w:name w:val="Table Grid64"/>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E250CB"/>
  </w:style>
  <w:style w:type="table" w:customStyle="1" w:styleId="DarkList-Accent634">
    <w:name w:val="Dark List - Accent 634"/>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a9"/>
    <w:uiPriority w:val="99"/>
    <w:semiHidden/>
    <w:unhideWhenUsed/>
    <w:rsid w:val="00E250CB"/>
  </w:style>
  <w:style w:type="table" w:customStyle="1" w:styleId="244">
    <w:name w:val="网格型24"/>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E250CB"/>
  </w:style>
  <w:style w:type="table" w:customStyle="1" w:styleId="TableGrid50">
    <w:name w:val="TableGrid5"/>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E250CB"/>
  </w:style>
  <w:style w:type="table" w:customStyle="1" w:styleId="TableGrid25">
    <w:name w:val="Table Grid2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E250CB"/>
  </w:style>
  <w:style w:type="table" w:customStyle="1" w:styleId="-650">
    <w:name w:val="深色列表 - 着色 65"/>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a9"/>
    <w:uiPriority w:val="99"/>
    <w:semiHidden/>
    <w:unhideWhenUsed/>
    <w:rsid w:val="00E250CB"/>
  </w:style>
  <w:style w:type="table" w:customStyle="1" w:styleId="TableGrid35">
    <w:name w:val="Table Grid3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E250CB"/>
  </w:style>
  <w:style w:type="table" w:customStyle="1" w:styleId="DarkList-Accent615">
    <w:name w:val="Dark List - Accent 615"/>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a9"/>
    <w:uiPriority w:val="99"/>
    <w:semiHidden/>
    <w:unhideWhenUsed/>
    <w:rsid w:val="00E250CB"/>
  </w:style>
  <w:style w:type="table" w:customStyle="1" w:styleId="TableGrid45">
    <w:name w:val="Table Grid4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E250CB"/>
  </w:style>
  <w:style w:type="table" w:customStyle="1" w:styleId="DarkList-Accent625">
    <w:name w:val="Dark List - Accent 625"/>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E250CB"/>
  </w:style>
  <w:style w:type="table" w:customStyle="1" w:styleId="TableGrid65">
    <w:name w:val="Table Grid6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E250CB"/>
  </w:style>
  <w:style w:type="table" w:customStyle="1" w:styleId="DarkList-Accent635">
    <w:name w:val="Dark List - Accent 635"/>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a9"/>
    <w:uiPriority w:val="99"/>
    <w:semiHidden/>
    <w:unhideWhenUsed/>
    <w:rsid w:val="00E250CB"/>
  </w:style>
  <w:style w:type="table" w:customStyle="1" w:styleId="254">
    <w:name w:val="网格型25"/>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E250CB"/>
  </w:style>
  <w:style w:type="table" w:customStyle="1" w:styleId="TableGrid60">
    <w:name w:val="TableGrid6"/>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E250CB"/>
  </w:style>
  <w:style w:type="table" w:customStyle="1" w:styleId="TableGrid26">
    <w:name w:val="Table Grid2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E250CB"/>
  </w:style>
  <w:style w:type="table" w:customStyle="1" w:styleId="-660">
    <w:name w:val="深色列表 - 着色 66"/>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a9"/>
    <w:uiPriority w:val="99"/>
    <w:semiHidden/>
    <w:unhideWhenUsed/>
    <w:rsid w:val="00E250CB"/>
  </w:style>
  <w:style w:type="table" w:customStyle="1" w:styleId="TableGrid36">
    <w:name w:val="Table Grid3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E250CB"/>
  </w:style>
  <w:style w:type="table" w:customStyle="1" w:styleId="DarkList-Accent616">
    <w:name w:val="Dark List - Accent 616"/>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a9"/>
    <w:uiPriority w:val="99"/>
    <w:semiHidden/>
    <w:unhideWhenUsed/>
    <w:rsid w:val="00E250CB"/>
  </w:style>
  <w:style w:type="table" w:customStyle="1" w:styleId="TableGrid46">
    <w:name w:val="Table Grid4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E250CB"/>
  </w:style>
  <w:style w:type="table" w:customStyle="1" w:styleId="DarkList-Accent626">
    <w:name w:val="Dark List - Accent 626"/>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E250CB"/>
  </w:style>
  <w:style w:type="table" w:customStyle="1" w:styleId="TableGrid66">
    <w:name w:val="Table Grid66"/>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E250CB"/>
  </w:style>
  <w:style w:type="table" w:customStyle="1" w:styleId="DarkList-Accent636">
    <w:name w:val="Dark List - Accent 636"/>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a9"/>
    <w:uiPriority w:val="99"/>
    <w:semiHidden/>
    <w:unhideWhenUsed/>
    <w:rsid w:val="00E250CB"/>
  </w:style>
  <w:style w:type="table" w:customStyle="1" w:styleId="264">
    <w:name w:val="网格型26"/>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E250CB"/>
  </w:style>
  <w:style w:type="paragraph" w:customStyle="1" w:styleId="xmsonormal">
    <w:name w:val="x_msonormal"/>
    <w:basedOn w:val="a6"/>
    <w:qFormat/>
    <w:rsid w:val="00E250CB"/>
    <w:pPr>
      <w:spacing w:after="0"/>
    </w:pPr>
    <w:rPr>
      <w:rFonts w:ascii="Calibri" w:eastAsia="宋体" w:hAnsi="Calibri" w:cs="Calibri"/>
      <w:sz w:val="22"/>
      <w:szCs w:val="22"/>
      <w:lang w:val="en-US" w:eastAsia="ko-KR"/>
    </w:rPr>
  </w:style>
  <w:style w:type="character" w:customStyle="1" w:styleId="xapple-converted-space">
    <w:name w:val="x_apple-converted-space"/>
    <w:basedOn w:val="a7"/>
    <w:qFormat/>
    <w:rsid w:val="00E250CB"/>
  </w:style>
  <w:style w:type="table" w:customStyle="1" w:styleId="TableGrid117">
    <w:name w:val="Table Grid117"/>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8"/>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a6"/>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E250CB"/>
    <w:rPr>
      <w:rFonts w:ascii="Calibri Light" w:eastAsia="Malgun Gothic" w:hAnsi="Calibri Light" w:cs="Times New Roman"/>
    </w:rPr>
  </w:style>
  <w:style w:type="numbering" w:customStyle="1" w:styleId="1f">
    <w:name w:val="リストなし1"/>
    <w:next w:val="a9"/>
    <w:uiPriority w:val="99"/>
    <w:semiHidden/>
    <w:unhideWhenUsed/>
    <w:rsid w:val="00E250CB"/>
  </w:style>
  <w:style w:type="character" w:customStyle="1" w:styleId="afff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E250CB"/>
  </w:style>
  <w:style w:type="paragraph" w:customStyle="1" w:styleId="ObservationTOC21">
    <w:name w:val="Observation TOC21"/>
    <w:basedOn w:val="a6"/>
    <w:next w:val="a6"/>
    <w:autoRedefine/>
    <w:uiPriority w:val="39"/>
    <w:qFormat/>
    <w:rsid w:val="00E250CB"/>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E250CB"/>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E250CB"/>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a6"/>
    <w:next w:val="a6"/>
    <w:qFormat/>
    <w:rsid w:val="00E250CB"/>
    <w:pPr>
      <w:spacing w:after="0"/>
      <w:ind w:left="1418" w:hanging="1418"/>
    </w:pPr>
    <w:rPr>
      <w:b/>
      <w:bCs/>
      <w:sz w:val="24"/>
      <w:lang w:val="en-AU"/>
    </w:rPr>
  </w:style>
  <w:style w:type="paragraph" w:customStyle="1" w:styleId="Bulleted">
    <w:name w:val="Bulleted"/>
    <w:aliases w:val="Symbol (symbol),Left:  0,25&quot;,Hanging:  0"/>
    <w:basedOn w:val="a6"/>
    <w:qFormat/>
    <w:rsid w:val="00E250CB"/>
    <w:pPr>
      <w:tabs>
        <w:tab w:val="num" w:pos="2160"/>
      </w:tabs>
      <w:ind w:left="2160" w:hanging="360"/>
    </w:pPr>
    <w:rPr>
      <w:rFonts w:ascii="Arial" w:eastAsia="Batang" w:hAnsi="Arial"/>
      <w:szCs w:val="24"/>
    </w:rPr>
  </w:style>
  <w:style w:type="character" w:customStyle="1" w:styleId="affffc">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fc">
    <w:name w:val="Char"/>
    <w:rsid w:val="00E250CB"/>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E250CB"/>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E250CB"/>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d">
    <w:name w:val="본문글"/>
    <w:basedOn w:val="a6"/>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E250CB"/>
  </w:style>
  <w:style w:type="paragraph" w:customStyle="1" w:styleId="3GPPHeading1">
    <w:name w:val="3GPP Heading 1"/>
    <w:basedOn w:val="1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a6"/>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E250C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a8"/>
    <w:next w:val="af8"/>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1">
    <w:name w:val="Outline List 3"/>
    <w:basedOn w:val="a9"/>
    <w:rsid w:val="00E250CB"/>
    <w:pPr>
      <w:numPr>
        <w:numId w:val="61"/>
      </w:numPr>
    </w:pPr>
  </w:style>
  <w:style w:type="numbering" w:customStyle="1" w:styleId="30">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a9"/>
    <w:rsid w:val="00E250CB"/>
    <w:pPr>
      <w:numPr>
        <w:numId w:val="64"/>
      </w:numPr>
    </w:pPr>
  </w:style>
  <w:style w:type="paragraph" w:customStyle="1" w:styleId="1f0">
    <w:name w:val="リスト段落1"/>
    <w:basedOn w:val="a6"/>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f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宋体"/>
      <w:lang w:eastAsia="ja-JP"/>
    </w:rPr>
  </w:style>
  <w:style w:type="paragraph" w:customStyle="1" w:styleId="07cm12pt12">
    <w:name w:val="스타일 첫 줄:  0.7 cm 앞: 12 pt 줄 간격: 배수 1.2 줄"/>
    <w:basedOn w:val="a6"/>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a6"/>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f4">
    <w:name w:val="我的正文首行2缩进"/>
    <w:basedOn w:val="a6"/>
    <w:qFormat/>
    <w:rsid w:val="00E250CB"/>
    <w:pPr>
      <w:widowControl w:val="0"/>
      <w:snapToGrid w:val="0"/>
      <w:spacing w:after="0"/>
      <w:ind w:firstLine="420"/>
      <w:jc w:val="both"/>
    </w:pPr>
    <w:rPr>
      <w:rFonts w:eastAsia="宋体" w:cs="宋体"/>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fffe">
    <w:name w:val="样式 (中文) 宋体 两端对齐"/>
    <w:basedOn w:val="a6"/>
    <w:qFormat/>
    <w:rsid w:val="00E250C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ffff">
    <w:name w:val="스타일 양쪽"/>
    <w:basedOn w:val="a6"/>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c"/>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a6"/>
    <w:next w:val="a6"/>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a6"/>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a6"/>
    <w:link w:val="paratdocChar"/>
    <w:qFormat/>
    <w:rsid w:val="00E250CB"/>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E250CB"/>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a7"/>
    <w:qFormat/>
    <w:rsid w:val="00E250CB"/>
  </w:style>
  <w:style w:type="paragraph" w:customStyle="1" w:styleId="para-ind">
    <w:name w:val="para-ind"/>
    <w:basedOn w:val="a6"/>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a8"/>
    <w:next w:val="-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E250CB"/>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a9"/>
    <w:rsid w:val="00E250CB"/>
    <w:pPr>
      <w:numPr>
        <w:numId w:val="51"/>
      </w:numPr>
    </w:pPr>
  </w:style>
  <w:style w:type="table" w:styleId="4-5">
    <w:name w:val="Grid Table 4 Accent 5"/>
    <w:basedOn w:val="a8"/>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E250CB"/>
    <w:pPr>
      <w:numPr>
        <w:numId w:val="49"/>
      </w:numPr>
    </w:pPr>
  </w:style>
  <w:style w:type="numbering" w:customStyle="1" w:styleId="StyleBulletedSymbolsymbolLeft025Hanging025117">
    <w:name w:val="Style Bulleted Symbol (symbol) Left:  0.25&quot; Hanging:  0.25&quot;117"/>
    <w:basedOn w:val="a9"/>
    <w:rsid w:val="00E250CB"/>
    <w:pPr>
      <w:numPr>
        <w:numId w:val="50"/>
      </w:numPr>
    </w:pPr>
  </w:style>
  <w:style w:type="numbering" w:customStyle="1" w:styleId="StyleBulletedSymbolsymbolLeft025Hanging025216">
    <w:name w:val="Style Bulleted Symbol (symbol) Left:  0.25&quot; Hanging:  0.25&quot;216"/>
    <w:basedOn w:val="a9"/>
    <w:rsid w:val="00E250CB"/>
    <w:pPr>
      <w:numPr>
        <w:numId w:val="52"/>
      </w:numPr>
    </w:pPr>
  </w:style>
  <w:style w:type="paragraph" w:customStyle="1" w:styleId="2f5">
    <w:name w:val="列出段落2"/>
    <w:basedOn w:val="a6"/>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afc"/>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a6"/>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afffff0">
    <w:name w:val="Book Title"/>
    <w:uiPriority w:val="33"/>
    <w:qFormat/>
    <w:rsid w:val="00E250CB"/>
    <w:rPr>
      <w:b/>
      <w:bCs/>
      <w:i/>
      <w:iCs/>
      <w:spacing w:val="5"/>
    </w:rPr>
  </w:style>
  <w:style w:type="table" w:customStyle="1" w:styleId="TableGrid120">
    <w:name w:val="TableGrid12"/>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E250CB"/>
    <w:rPr>
      <w:rFonts w:ascii="Times New Roman" w:hAnsi="Times New Roman"/>
      <w:lang w:eastAsia="en-US"/>
    </w:rPr>
  </w:style>
  <w:style w:type="table" w:customStyle="1" w:styleId="ColorfulList-Accent117">
    <w:name w:val="Colorful List - Accent 117"/>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a9"/>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a8"/>
    <w:next w:val="af8"/>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本文インデント (文字)"/>
    <w:basedOn w:val="a7"/>
    <w:uiPriority w:val="99"/>
    <w:semiHidden/>
    <w:qFormat/>
    <w:rsid w:val="00E250CB"/>
  </w:style>
  <w:style w:type="table" w:customStyle="1" w:styleId="TableGridLight120">
    <w:name w:val="Table Grid Light120"/>
    <w:basedOn w:val="a8"/>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9"/>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a"/>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1">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a8"/>
    <w:next w:val="af8"/>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E250CB"/>
    <w:rPr>
      <w:color w:val="800080"/>
      <w:kern w:val="2"/>
      <w:u w:val="single"/>
      <w:lang w:val="en-GB" w:eastAsia="zh-CN" w:bidi="ar-SA"/>
    </w:rPr>
  </w:style>
  <w:style w:type="paragraph" w:customStyle="1" w:styleId="1f4">
    <w:name w:val="1"/>
    <w:next w:val="a6"/>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E250C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250CB"/>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a6"/>
    <w:qFormat/>
    <w:rsid w:val="00E250CB"/>
    <w:pPr>
      <w:spacing w:before="100" w:beforeAutospacing="1" w:after="100" w:afterAutospacing="1"/>
    </w:pPr>
    <w:rPr>
      <w:sz w:val="24"/>
      <w:szCs w:val="24"/>
      <w:lang w:val="en-US" w:eastAsia="zh-CN"/>
    </w:rPr>
  </w:style>
  <w:style w:type="character" w:customStyle="1" w:styleId="afffff2">
    <w:name w:val="上角标"/>
    <w:qFormat/>
    <w:rsid w:val="00E250CB"/>
    <w:rPr>
      <w:vertAlign w:val="superscript"/>
    </w:rPr>
  </w:style>
  <w:style w:type="character" w:customStyle="1" w:styleId="afffff3">
    <w:name w:val="下角标"/>
    <w:qFormat/>
    <w:rsid w:val="00E250CB"/>
    <w:rPr>
      <w:vertAlign w:val="subscript"/>
    </w:rPr>
  </w:style>
  <w:style w:type="character" w:customStyle="1" w:styleId="afffff4">
    <w:name w:val="正文字符"/>
    <w:qFormat/>
    <w:rsid w:val="00E250CB"/>
    <w:rPr>
      <w:rFonts w:ascii="Times New Roman" w:eastAsia="宋体" w:hAnsi="Times New Roman"/>
      <w:spacing w:val="6"/>
      <w:position w:val="0"/>
      <w:sz w:val="26"/>
    </w:rPr>
  </w:style>
  <w:style w:type="paragraph" w:customStyle="1" w:styleId="2f6">
    <w:name w:val="标题2"/>
    <w:basedOn w:val="a6"/>
    <w:qFormat/>
    <w:rsid w:val="00E250CB"/>
    <w:pPr>
      <w:widowControl w:val="0"/>
      <w:autoSpaceDE w:val="0"/>
      <w:autoSpaceDN w:val="0"/>
      <w:adjustRightInd w:val="0"/>
      <w:spacing w:after="0" w:line="360" w:lineRule="auto"/>
    </w:pPr>
    <w:rPr>
      <w:rFonts w:ascii="宋体" w:eastAsia="宋体"/>
      <w:sz w:val="24"/>
      <w:lang w:val="en-US" w:eastAsia="zh-CN"/>
    </w:rPr>
  </w:style>
  <w:style w:type="paragraph" w:customStyle="1" w:styleId="afffff5">
    <w:name w:val="缺省文本"/>
    <w:basedOn w:val="a6"/>
    <w:link w:val="Charfd"/>
    <w:rsid w:val="00E250CB"/>
    <w:pPr>
      <w:widowControl w:val="0"/>
      <w:autoSpaceDE w:val="0"/>
      <w:autoSpaceDN w:val="0"/>
      <w:adjustRightInd w:val="0"/>
      <w:spacing w:after="0" w:line="360" w:lineRule="auto"/>
    </w:pPr>
    <w:rPr>
      <w:rFonts w:eastAsia="宋体"/>
      <w:sz w:val="21"/>
      <w:lang w:val="en-US" w:eastAsia="zh-CN"/>
    </w:rPr>
  </w:style>
  <w:style w:type="character" w:customStyle="1" w:styleId="Charfd">
    <w:name w:val="缺省文本 Char"/>
    <w:link w:val="afffff5"/>
    <w:qFormat/>
    <w:rsid w:val="00E250CB"/>
    <w:rPr>
      <w:rFonts w:ascii="Times New Roman" w:eastAsia="宋体" w:hAnsi="Times New Roman"/>
      <w:sz w:val="21"/>
      <w:lang w:val="en-US" w:eastAsia="zh-CN"/>
    </w:rPr>
  </w:style>
  <w:style w:type="paragraph" w:customStyle="1" w:styleId="afffff6">
    <w:name w:val="编写建议"/>
    <w:basedOn w:val="a6"/>
    <w:qFormat/>
    <w:rsid w:val="00E250CB"/>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7">
    <w:name w:val="样式 编写建议"/>
    <w:basedOn w:val="a6"/>
    <w:next w:val="afffe"/>
    <w:autoRedefine/>
    <w:qFormat/>
    <w:rsid w:val="00E250CB"/>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7"/>
    <w:autoRedefine/>
    <w:qFormat/>
    <w:rsid w:val="00E250CB"/>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8">
    <w:name w:val="È±Ê¡ÎÄ±¾"/>
    <w:basedOn w:val="a6"/>
    <w:qFormat/>
    <w:rsid w:val="00E250CB"/>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E250CB"/>
    <w:pPr>
      <w:keepNext/>
      <w:widowControl w:val="0"/>
      <w:autoSpaceDE w:val="0"/>
      <w:autoSpaceDN w:val="0"/>
      <w:adjustRightInd w:val="0"/>
      <w:spacing w:after="0"/>
    </w:pPr>
    <w:rPr>
      <w:rFonts w:eastAsia="宋体"/>
      <w:lang w:val="en-US" w:eastAsia="zh-CN"/>
    </w:rPr>
  </w:style>
  <w:style w:type="paragraph" w:customStyle="1" w:styleId="Char14">
    <w:name w:val="Char1"/>
    <w:basedOn w:val="a6"/>
    <w:rsid w:val="00E250CB"/>
    <w:pPr>
      <w:spacing w:after="160" w:line="240" w:lineRule="exact"/>
    </w:pPr>
    <w:rPr>
      <w:rFonts w:ascii="Verdana" w:eastAsia="宋体" w:hAnsi="Verdana"/>
      <w:lang w:val="en-US"/>
    </w:rPr>
  </w:style>
  <w:style w:type="paragraph" w:customStyle="1" w:styleId="a">
    <w:name w:val="图号"/>
    <w:basedOn w:val="a6"/>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
    <w:name w:val="标题3"/>
    <w:basedOn w:val="a6"/>
    <w:qFormat/>
    <w:rsid w:val="00E250C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8"/>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表头文本"/>
    <w:qFormat/>
    <w:rsid w:val="00E250CB"/>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E250CB"/>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a">
    <w:name w:val="表头样式"/>
    <w:basedOn w:val="a6"/>
    <w:qFormat/>
    <w:rsid w:val="00E250CB"/>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5">
    <w:name w:val="网格型浅色1"/>
    <w:basedOn w:val="a8"/>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2"/>
    <w:next w:val="80"/>
    <w:uiPriority w:val="39"/>
    <w:qFormat/>
    <w:rsid w:val="00E250CB"/>
    <w:rPr>
      <w:rFonts w:eastAsia="宋体"/>
    </w:rPr>
  </w:style>
  <w:style w:type="paragraph" w:customStyle="1" w:styleId="51b">
    <w:name w:val="目录 51"/>
    <w:basedOn w:val="41"/>
    <w:next w:val="51"/>
    <w:uiPriority w:val="39"/>
    <w:qFormat/>
    <w:rsid w:val="00E250CB"/>
    <w:rPr>
      <w:rFonts w:eastAsia="宋体"/>
    </w:rPr>
  </w:style>
  <w:style w:type="paragraph" w:customStyle="1" w:styleId="413">
    <w:name w:val="目录 41"/>
    <w:basedOn w:val="32"/>
    <w:next w:val="41"/>
    <w:uiPriority w:val="39"/>
    <w:qFormat/>
    <w:rsid w:val="00E250CB"/>
    <w:rPr>
      <w:rFonts w:eastAsia="宋体"/>
    </w:rPr>
  </w:style>
  <w:style w:type="paragraph" w:customStyle="1" w:styleId="611">
    <w:name w:val="目录 61"/>
    <w:basedOn w:val="51"/>
    <w:next w:val="a6"/>
    <w:uiPriority w:val="39"/>
    <w:rsid w:val="00E250CB"/>
    <w:rPr>
      <w:rFonts w:eastAsia="宋体"/>
    </w:rPr>
  </w:style>
  <w:style w:type="paragraph" w:customStyle="1" w:styleId="712">
    <w:name w:val="目录 71"/>
    <w:basedOn w:val="60"/>
    <w:next w:val="a6"/>
    <w:uiPriority w:val="39"/>
    <w:qFormat/>
    <w:rsid w:val="00E250CB"/>
    <w:rPr>
      <w:rFonts w:eastAsia="宋体"/>
    </w:rPr>
  </w:style>
  <w:style w:type="table" w:customStyle="1" w:styleId="274">
    <w:name w:val="网格型27"/>
    <w:basedOn w:val="a8"/>
    <w:next w:val="af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8"/>
    <w:next w:val="af8"/>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8"/>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网格型浅色3"/>
    <w:basedOn w:val="a8"/>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a8"/>
    <w:next w:val="af8"/>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E250CB"/>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f2">
    <w:name w:val="목록 단락3"/>
    <w:basedOn w:val="a6"/>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E250CB"/>
    <w:rPr>
      <w:rFonts w:ascii="Times New Roman" w:hAnsi="Times New Roman"/>
      <w:lang w:eastAsia="en-US"/>
    </w:rPr>
  </w:style>
  <w:style w:type="table" w:customStyle="1" w:styleId="ColorfulList-Accent16">
    <w:name w:val="Colorful List - Accent 16"/>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6">
    <w:name w:val="목록 단락1"/>
    <w:basedOn w:val="a6"/>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a6"/>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a6"/>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a8"/>
    <w:next w:val="-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a8"/>
    <w:next w:val="af8"/>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b">
    <w:name w:val="Intense Emphasis"/>
    <w:uiPriority w:val="21"/>
    <w:qFormat/>
    <w:rsid w:val="00E250CB"/>
    <w:rPr>
      <w:i/>
      <w:iCs/>
      <w:color w:val="4F81BD"/>
    </w:rPr>
  </w:style>
  <w:style w:type="table" w:customStyle="1" w:styleId="GridTable4-Accent510">
    <w:name w:val="Grid Table 4 - Accent 510"/>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7">
    <w:name w:val="未处理的提及1"/>
    <w:basedOn w:val="a7"/>
    <w:uiPriority w:val="99"/>
    <w:unhideWhenUsed/>
    <w:qFormat/>
    <w:rsid w:val="00E250CB"/>
    <w:rPr>
      <w:color w:val="808080"/>
      <w:shd w:val="clear" w:color="auto" w:fill="E6E6E6"/>
    </w:rPr>
  </w:style>
  <w:style w:type="paragraph" w:customStyle="1" w:styleId="paragraph0">
    <w:name w:val="paragraph"/>
    <w:basedOn w:val="a6"/>
    <w:qFormat/>
    <w:rsid w:val="00E250CB"/>
    <w:pPr>
      <w:spacing w:after="0" w:line="259" w:lineRule="auto"/>
    </w:pPr>
    <w:rPr>
      <w:rFonts w:ascii="Calibri" w:hAnsi="Calibri"/>
      <w:sz w:val="24"/>
      <w:szCs w:val="24"/>
      <w:lang w:val="en-US"/>
    </w:rPr>
  </w:style>
  <w:style w:type="character" w:customStyle="1" w:styleId="spellingerror">
    <w:name w:val="spellingerror"/>
    <w:basedOn w:val="a7"/>
    <w:qFormat/>
    <w:rsid w:val="00E250CB"/>
  </w:style>
  <w:style w:type="character" w:customStyle="1" w:styleId="eop">
    <w:name w:val="eop"/>
    <w:basedOn w:val="a7"/>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a6"/>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8">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6-1">
    <w:name w:val="Grid Table 6 Colorful Accent 1"/>
    <w:basedOn w:val="a8"/>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E250CB"/>
    <w:pPr>
      <w:spacing w:before="100" w:beforeAutospacing="1" w:after="100" w:afterAutospacing="1"/>
    </w:pPr>
    <w:rPr>
      <w:rFonts w:ascii="Calibri" w:eastAsia="Calibri" w:hAnsi="Calibri" w:cs="Calibri"/>
      <w:sz w:val="22"/>
      <w:szCs w:val="22"/>
      <w:lang w:eastAsia="en-GB"/>
    </w:rPr>
  </w:style>
  <w:style w:type="paragraph" w:customStyle="1" w:styleId="2f8">
    <w:name w:val="正文2"/>
    <w:qFormat/>
    <w:rsid w:val="00E250CB"/>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a7"/>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a6"/>
    <w:uiPriority w:val="99"/>
    <w:qFormat/>
    <w:rsid w:val="00E250CB"/>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5">
    <w:name w:val="들여쓰기"/>
    <w:basedOn w:val="a6"/>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E250CB"/>
    <w:rPr>
      <w:rFonts w:ascii="Times New Roman" w:hAnsi="Times New Roman"/>
      <w:lang w:eastAsia="en-US"/>
    </w:rPr>
  </w:style>
  <w:style w:type="paragraph" w:customStyle="1" w:styleId="TDOCProposal">
    <w:name w:val="TDOC Proposal"/>
    <w:basedOn w:val="a6"/>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a6"/>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a9"/>
    <w:uiPriority w:val="99"/>
    <w:rsid w:val="00E250CB"/>
    <w:pPr>
      <w:numPr>
        <w:numId w:val="73"/>
      </w:numPr>
    </w:pPr>
  </w:style>
  <w:style w:type="paragraph" w:customStyle="1" w:styleId="6pt6pt120">
    <w:name w:val="스타일 목록 단락 + 양쪽 앞: 6 pt 단락 뒤: 6 pt 줄 간격: 배수 1.2 줄 왼쪽 0 글자"/>
    <w:basedOn w:val="afa"/>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E250CB"/>
    <w:rPr>
      <w:rFonts w:ascii="Times New Roman" w:hAnsi="Times New Roman"/>
      <w:lang w:eastAsia="en-US"/>
    </w:rPr>
  </w:style>
  <w:style w:type="paragraph" w:customStyle="1" w:styleId="Proposal1">
    <w:name w:val="Proposal1"/>
    <w:basedOn w:val="a6"/>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2-5">
    <w:name w:val="Grid Table 2 Accent 5"/>
    <w:basedOn w:val="a8"/>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250CB"/>
    <w:rPr>
      <w:rFonts w:ascii="Arial" w:eastAsia="宋体" w:hAnsi="Arial"/>
      <w:sz w:val="28"/>
      <w:lang w:val="en-GB" w:eastAsia="en-US"/>
    </w:rPr>
  </w:style>
  <w:style w:type="paragraph" w:customStyle="1" w:styleId="00Text">
    <w:name w:val="00_Text"/>
    <w:basedOn w:val="a6"/>
    <w:link w:val="00TextChar"/>
    <w:qFormat/>
    <w:rsid w:val="00E250CB"/>
    <w:pPr>
      <w:spacing w:after="120"/>
      <w:jc w:val="both"/>
    </w:pPr>
    <w:rPr>
      <w:rFonts w:eastAsia="宋体"/>
      <w:szCs w:val="24"/>
      <w:lang w:val="en-US" w:eastAsia="zh-CN"/>
    </w:rPr>
  </w:style>
  <w:style w:type="character" w:customStyle="1" w:styleId="00TextChar">
    <w:name w:val="00_Text Char"/>
    <w:link w:val="00Text"/>
    <w:qFormat/>
    <w:rsid w:val="00E250CB"/>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a6"/>
    <w:uiPriority w:val="99"/>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E250CB"/>
    <w:pPr>
      <w:spacing w:after="0"/>
    </w:pPr>
    <w:rPr>
      <w:rFonts w:ascii="Calibri" w:eastAsia="Gulim" w:hAnsi="Calibri" w:cs="Calibri"/>
      <w:sz w:val="22"/>
      <w:szCs w:val="22"/>
      <w:lang w:val="en-US" w:eastAsia="ko-KR"/>
    </w:rPr>
  </w:style>
  <w:style w:type="paragraph" w:customStyle="1" w:styleId="listparagraph">
    <w:name w:val="listparagraph"/>
    <w:basedOn w:val="a6"/>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E250CB"/>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E250CB"/>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E250CB"/>
    <w:pPr>
      <w:spacing w:before="100" w:beforeAutospacing="1" w:after="100" w:afterAutospacing="1"/>
    </w:pPr>
    <w:rPr>
      <w:rFonts w:eastAsia="宋体"/>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a6"/>
    <w:qFormat/>
    <w:rsid w:val="00E250CB"/>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E250CB"/>
    <w:pPr>
      <w:spacing w:after="0"/>
    </w:pPr>
    <w:rPr>
      <w:rFonts w:eastAsia="Gulim"/>
      <w:sz w:val="24"/>
      <w:szCs w:val="24"/>
      <w:lang w:val="en-US" w:eastAsia="ko-KR"/>
    </w:rPr>
  </w:style>
  <w:style w:type="paragraph" w:customStyle="1" w:styleId="x00text">
    <w:name w:val="x_00text"/>
    <w:basedOn w:val="a6"/>
    <w:uiPriority w:val="99"/>
    <w:qFormat/>
    <w:rsid w:val="00E250CB"/>
    <w:pPr>
      <w:spacing w:after="0"/>
    </w:pPr>
    <w:rPr>
      <w:rFonts w:eastAsia="Gulim"/>
      <w:sz w:val="24"/>
      <w:szCs w:val="24"/>
      <w:lang w:val="en-US" w:eastAsia="ko-KR"/>
    </w:rPr>
  </w:style>
  <w:style w:type="paragraph" w:customStyle="1" w:styleId="xb10">
    <w:name w:val="x_b1"/>
    <w:basedOn w:val="a6"/>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E250CB"/>
    <w:rPr>
      <w:rFonts w:ascii="Times New Roman" w:hAnsi="Times New Roman"/>
      <w:lang w:eastAsia="en-US"/>
    </w:rPr>
  </w:style>
  <w:style w:type="paragraph" w:customStyle="1" w:styleId="xa0">
    <w:name w:val="x_a0"/>
    <w:basedOn w:val="a6"/>
    <w:uiPriority w:val="99"/>
    <w:qFormat/>
    <w:rsid w:val="00E250CB"/>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E250CB"/>
    <w:pPr>
      <w:spacing w:after="0"/>
    </w:pPr>
    <w:rPr>
      <w:rFonts w:eastAsia="宋体"/>
      <w:sz w:val="24"/>
      <w:szCs w:val="24"/>
      <w:lang w:val="en-US" w:eastAsia="zh-CN"/>
    </w:rPr>
  </w:style>
  <w:style w:type="paragraph" w:customStyle="1" w:styleId="b22">
    <w:name w:val="b22"/>
    <w:basedOn w:val="a6"/>
    <w:uiPriority w:val="99"/>
    <w:qFormat/>
    <w:rsid w:val="00E250CB"/>
    <w:pPr>
      <w:spacing w:after="0"/>
    </w:pPr>
    <w:rPr>
      <w:rFonts w:eastAsia="宋体"/>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a6"/>
    <w:qFormat/>
    <w:rsid w:val="00E250CB"/>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a7"/>
    <w:link w:val="proposal0"/>
    <w:qFormat/>
    <w:locked/>
    <w:rsid w:val="00E250CB"/>
    <w:rPr>
      <w:b/>
      <w:bCs/>
      <w:i/>
      <w:iCs/>
    </w:rPr>
  </w:style>
  <w:style w:type="paragraph" w:customStyle="1" w:styleId="proposal0">
    <w:name w:val="proposal"/>
    <w:basedOn w:val="a6"/>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a6"/>
    <w:uiPriority w:val="99"/>
    <w:qFormat/>
    <w:rsid w:val="00E250CB"/>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a6"/>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a6"/>
    <w:uiPriority w:val="99"/>
    <w:qFormat/>
    <w:rsid w:val="00E250CB"/>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a6"/>
    <w:qFormat/>
    <w:rsid w:val="00E250CB"/>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E250CB"/>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250CB"/>
  </w:style>
  <w:style w:type="table" w:customStyle="1" w:styleId="1f9">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a7"/>
    <w:semiHidden/>
    <w:qFormat/>
    <w:rsid w:val="00E250CB"/>
    <w:rPr>
      <w:rFonts w:ascii="Calibri" w:hAnsi="Calibri" w:cs="Calibri" w:hint="default"/>
      <w:color w:val="auto"/>
    </w:rPr>
  </w:style>
  <w:style w:type="character" w:customStyle="1" w:styleId="None">
    <w:name w:val="None"/>
    <w:basedOn w:val="a7"/>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a6"/>
    <w:uiPriority w:val="99"/>
    <w:qFormat/>
    <w:rsid w:val="00E250CB"/>
    <w:pPr>
      <w:spacing w:after="0"/>
    </w:pPr>
    <w:rPr>
      <w:rFonts w:eastAsia="宋体"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ffffc">
    <w:name w:val="a"/>
    <w:basedOn w:val="a6"/>
    <w:uiPriority w:val="99"/>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E250CB"/>
    <w:rPr>
      <w:rFonts w:ascii="Times New Roman" w:hAnsi="Times New Roman"/>
      <w:lang w:eastAsia="en-US"/>
    </w:rPr>
  </w:style>
  <w:style w:type="paragraph" w:customStyle="1" w:styleId="gmail-msonormal">
    <w:name w:val="gmail-msonormal"/>
    <w:basedOn w:val="a6"/>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a6"/>
    <w:uiPriority w:val="99"/>
    <w:qFormat/>
    <w:rsid w:val="00E250CB"/>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E250CB"/>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a6"/>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a6"/>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a6"/>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a6"/>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a8"/>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E250CB"/>
    <w:pPr>
      <w:spacing w:after="0"/>
    </w:pPr>
    <w:rPr>
      <w:rFonts w:ascii="Gulim" w:eastAsia="Gulim" w:hAnsi="Gulim" w:cs="Calibri"/>
      <w:sz w:val="24"/>
      <w:szCs w:val="24"/>
      <w:lang w:val="en-US"/>
    </w:rPr>
  </w:style>
  <w:style w:type="paragraph" w:customStyle="1" w:styleId="xxmsolistparagraph0">
    <w:name w:val="xxmsolistparagraph"/>
    <w:basedOn w:val="a6"/>
    <w:qFormat/>
    <w:rsid w:val="00E250CB"/>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E250CB"/>
    <w:pPr>
      <w:numPr>
        <w:numId w:val="7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fffd">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E250CB"/>
    <w:rPr>
      <w:rFonts w:ascii="Calibri" w:hAnsi="Calibri" w:cs="Calibri"/>
      <w:lang w:eastAsia="zh-CN"/>
    </w:rPr>
  </w:style>
  <w:style w:type="paragraph" w:customStyle="1" w:styleId="xmsobodytext">
    <w:name w:val="xmsobodytext"/>
    <w:basedOn w:val="a6"/>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a6"/>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84">
    <w:name w:val="Table Grid 8"/>
    <w:basedOn w:val="a8"/>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a6"/>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ffff">
    <w:name w:val="?  ?  ?  ?   ?  ?"/>
    <w:aliases w:val="?  ?  ?  ?  ?   ?  ?,?  ?  ?  ?  11 ?  ?"/>
    <w:link w:val="affffff0"/>
    <w:uiPriority w:val="34"/>
    <w:qFormat/>
    <w:locked/>
    <w:rsid w:val="00E250CB"/>
    <w:rPr>
      <w:rFonts w:ascii="Calibri" w:hAnsi="Calibri" w:cs="Calibri"/>
    </w:rPr>
  </w:style>
  <w:style w:type="paragraph" w:customStyle="1" w:styleId="affffff0">
    <w:name w:val="?  ?  ?  ?"/>
    <w:aliases w:val="?  ?  ?  ?  ?,?  ?  ?  ?  11"/>
    <w:basedOn w:val="a6"/>
    <w:link w:val="affffff"/>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a6"/>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a6"/>
    <w:qFormat/>
    <w:rsid w:val="00E250CB"/>
    <w:pPr>
      <w:spacing w:before="100" w:beforeAutospacing="1" w:after="100" w:afterAutospacing="1"/>
    </w:pPr>
    <w:rPr>
      <w:rFonts w:ascii="宋体" w:eastAsia="宋体" w:hAnsi="宋体" w:cs="Calibri"/>
      <w:sz w:val="24"/>
      <w:szCs w:val="24"/>
      <w:lang w:val="en-US"/>
    </w:rPr>
  </w:style>
  <w:style w:type="character" w:customStyle="1" w:styleId="HTML1">
    <w:name w:val="HTML 预设格式 字符"/>
    <w:link w:val="HTML10"/>
    <w:qFormat/>
    <w:locked/>
    <w:rsid w:val="00E250CB"/>
    <w:rPr>
      <w:rFonts w:ascii="Courier New" w:hAnsi="Courier New" w:cs="Courier New"/>
    </w:rPr>
  </w:style>
  <w:style w:type="paragraph" w:customStyle="1" w:styleId="HTML10">
    <w:name w:val="HTML 预设格式1"/>
    <w:basedOn w:val="a6"/>
    <w:link w:val="HTML1"/>
    <w:semiHidden/>
    <w:rsid w:val="00E250CB"/>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E250CB"/>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等线" w:eastAsia="等线" w:hAnsi="等线" w:hint="eastAsia"/>
      <w:color w:val="auto"/>
    </w:rPr>
  </w:style>
  <w:style w:type="character" w:customStyle="1" w:styleId="emailstyle42">
    <w:name w:val="emailstyle42"/>
    <w:semiHidden/>
    <w:qFormat/>
    <w:rsid w:val="00E250CB"/>
    <w:rPr>
      <w:rFonts w:ascii="等线" w:eastAsia="等线" w:hAnsi="等线"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等线" w:eastAsia="等线" w:hAnsi="等线"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等线" w:eastAsia="等线" w:hAnsi="等线" w:hint="eastAsia"/>
      <w:color w:val="auto"/>
    </w:rPr>
  </w:style>
  <w:style w:type="character" w:customStyle="1" w:styleId="xemailstyle44">
    <w:name w:val="x_emailstyle44"/>
    <w:qFormat/>
    <w:rsid w:val="00E250CB"/>
    <w:rPr>
      <w:rFonts w:ascii="等线" w:eastAsia="等线" w:hAnsi="等线"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等线" w:eastAsia="等线" w:hAnsi="等线" w:hint="eastAsia"/>
      <w:color w:val="auto"/>
    </w:rPr>
  </w:style>
  <w:style w:type="character" w:customStyle="1" w:styleId="emailstyle75">
    <w:name w:val="emailstyle75"/>
    <w:semiHidden/>
    <w:qFormat/>
    <w:rsid w:val="00E250CB"/>
    <w:rPr>
      <w:rFonts w:ascii="等线" w:eastAsia="等线" w:hAnsi="等线" w:hint="eastAsia"/>
      <w:color w:val="1F497D"/>
    </w:rPr>
  </w:style>
  <w:style w:type="character" w:customStyle="1" w:styleId="emailstyle76">
    <w:name w:val="emailstyle76"/>
    <w:semiHidden/>
    <w:qFormat/>
    <w:rsid w:val="00E250CB"/>
    <w:rPr>
      <w:rFonts w:ascii="等线" w:eastAsia="等线" w:hAnsi="等线"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等线" w:eastAsia="等线" w:hAnsi="等线"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a7"/>
    <w:qFormat/>
    <w:rsid w:val="00E250CB"/>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E250CB"/>
    <w:rPr>
      <w:lang w:eastAsia="en-US"/>
    </w:rPr>
  </w:style>
  <w:style w:type="paragraph" w:customStyle="1" w:styleId="xxmsonormal1">
    <w:name w:val="x_x_msonormal"/>
    <w:basedOn w:val="a6"/>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4">
    <w:name w:val="Ссылки"/>
    <w:basedOn w:val="afc"/>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a"/>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9">
    <w:name w:val="未处理的提及2"/>
    <w:uiPriority w:val="99"/>
    <w:semiHidden/>
    <w:unhideWhenUsed/>
    <w:qFormat/>
    <w:rsid w:val="00E250CB"/>
    <w:rPr>
      <w:color w:val="605E5C"/>
      <w:shd w:val="clear" w:color="auto" w:fill="E1DFDD"/>
    </w:rPr>
  </w:style>
  <w:style w:type="character" w:customStyle="1" w:styleId="1f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E250CB"/>
    <w:rPr>
      <w:rFonts w:ascii="Times New Roman" w:hAnsi="Times New Roman"/>
      <w:lang w:eastAsia="en-US"/>
    </w:rPr>
  </w:style>
  <w:style w:type="paragraph" w:customStyle="1" w:styleId="xxxxmsonormal">
    <w:name w:val="xxxxmsonormal"/>
    <w:basedOn w:val="a6"/>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fa">
    <w:name w:val="列表段落 字符2"/>
    <w:uiPriority w:val="34"/>
    <w:qFormat/>
    <w:locked/>
    <w:rsid w:val="00E250CB"/>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a6"/>
    <w:qFormat/>
    <w:rsid w:val="00E250CB"/>
    <w:pPr>
      <w:spacing w:after="0"/>
    </w:pPr>
    <w:rPr>
      <w:rFonts w:ascii="Calibri" w:eastAsia="Calibri" w:hAnsi="Calibri" w:cs="Calibri"/>
      <w:sz w:val="22"/>
      <w:szCs w:val="22"/>
      <w:lang w:val="en-US"/>
    </w:rPr>
  </w:style>
  <w:style w:type="character" w:customStyle="1" w:styleId="154">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a7"/>
    <w:rsid w:val="00E250CB"/>
  </w:style>
  <w:style w:type="character" w:customStyle="1" w:styleId="xxapple-converted-space0">
    <w:name w:val="xxapple-converted-space"/>
    <w:basedOn w:val="a7"/>
    <w:qFormat/>
    <w:rsid w:val="00E250CB"/>
  </w:style>
  <w:style w:type="character" w:customStyle="1" w:styleId="xxxapple-converted-space0">
    <w:name w:val="xxxapple-converted-space"/>
    <w:basedOn w:val="a7"/>
    <w:qFormat/>
    <w:rsid w:val="00E250CB"/>
  </w:style>
  <w:style w:type="paragraph" w:customStyle="1" w:styleId="xx0maintext">
    <w:name w:val="x_x0maintext"/>
    <w:basedOn w:val="a6"/>
    <w:uiPriority w:val="99"/>
    <w:qFormat/>
    <w:rsid w:val="00E250CB"/>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afa"/>
    <w:uiPriority w:val="99"/>
    <w:qFormat/>
    <w:rsid w:val="00E250CB"/>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
    <w:name w:val="bodytext"/>
    <w:basedOn w:val="a6"/>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a6"/>
    <w:uiPriority w:val="99"/>
    <w:qFormat/>
    <w:rsid w:val="00E250CB"/>
    <w:pPr>
      <w:numPr>
        <w:numId w:val="7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E250CB"/>
    <w:rPr>
      <w:rFonts w:ascii="New York" w:eastAsia="宋体" w:hAnsi="New York"/>
      <w:sz w:val="24"/>
      <w:lang w:val="en-US" w:eastAsia="en-US"/>
    </w:rPr>
  </w:style>
  <w:style w:type="paragraph" w:customStyle="1" w:styleId="mc-p">
    <w:name w:val="mc-p___"/>
    <w:basedOn w:val="a6"/>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f3">
    <w:name w:val="正文3"/>
    <w:rsid w:val="00E250CB"/>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250CB"/>
    <w:rPr>
      <w:rFonts w:ascii="宋体" w:eastAsia="宋体" w:hAnsi="宋体"/>
      <w:b/>
      <w:bCs/>
      <w:lang w:eastAsia="en-US"/>
    </w:rPr>
  </w:style>
  <w:style w:type="paragraph" w:customStyle="1" w:styleId="listauto1">
    <w:name w:val="list auto 1"/>
    <w:basedOn w:val="a6"/>
    <w:link w:val="listauto1Char"/>
    <w:qFormat/>
    <w:rsid w:val="00E250CB"/>
    <w:pPr>
      <w:numPr>
        <w:numId w:val="80"/>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E250CB"/>
    <w:pPr>
      <w:numPr>
        <w:ilvl w:val="1"/>
        <w:numId w:val="8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250CB"/>
  </w:style>
  <w:style w:type="paragraph" w:customStyle="1" w:styleId="a10">
    <w:name w:val="a1"/>
    <w:basedOn w:val="a6"/>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8"/>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40"/>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E250CB"/>
    <w:pPr>
      <w:widowControl w:val="0"/>
      <w:numPr>
        <w:numId w:val="82"/>
      </w:numPr>
      <w:spacing w:before="120" w:after="120"/>
    </w:pPr>
    <w:rPr>
      <w:rFonts w:ascii="Arial" w:hAnsi="Arial"/>
      <w:sz w:val="24"/>
      <w:szCs w:val="24"/>
      <w:lang w:val="en-US"/>
    </w:rPr>
  </w:style>
  <w:style w:type="character" w:customStyle="1" w:styleId="Charf">
    <w:name w:val="无间隔 Char"/>
    <w:link w:val="affe"/>
    <w:uiPriority w:val="1"/>
    <w:qFormat/>
    <w:rsid w:val="00E250CB"/>
    <w:rPr>
      <w:rFonts w:ascii="Calibri" w:eastAsia="宋体" w:hAnsi="Calibri"/>
      <w:sz w:val="22"/>
      <w:szCs w:val="22"/>
      <w:lang w:val="en-US" w:eastAsia="zh-CN"/>
    </w:rPr>
  </w:style>
  <w:style w:type="paragraph" w:customStyle="1" w:styleId="1fb">
    <w:name w:val="正文1"/>
    <w:qFormat/>
    <w:rsid w:val="00E250CB"/>
    <w:pPr>
      <w:spacing w:before="60" w:after="120"/>
      <w:jc w:val="both"/>
    </w:pPr>
    <w:rPr>
      <w:rFonts w:ascii="Arial" w:hAnsi="Arial" w:cs="Arial"/>
      <w:sz w:val="24"/>
      <w:szCs w:val="24"/>
      <w:lang w:val="en-US" w:eastAsia="zh-CN"/>
    </w:rPr>
  </w:style>
  <w:style w:type="table" w:styleId="4-1">
    <w:name w:val="Grid Table 4 Accent 1"/>
    <w:basedOn w:val="a8"/>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a9"/>
    <w:rsid w:val="00E250CB"/>
  </w:style>
  <w:style w:type="table" w:customStyle="1" w:styleId="ColorfulList-Accent1131">
    <w:name w:val="Colorful List - Accent 113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E250CB"/>
  </w:style>
  <w:style w:type="numbering" w:customStyle="1" w:styleId="StyleBulletedSymbolsymbolLeft025Hanging025137">
    <w:name w:val="Style Bulleted Symbol (symbol) Left:  0.25&quot; Hanging:  0.25&quot;137"/>
    <w:basedOn w:val="a9"/>
    <w:rsid w:val="00E250CB"/>
  </w:style>
  <w:style w:type="numbering" w:customStyle="1" w:styleId="StyleBulletedSymbolsymbolLeft025Hanging025227">
    <w:name w:val="Style Bulleted Symbol (symbol) Left:  0.25&quot; Hanging:  0.25&quot;227"/>
    <w:basedOn w:val="a9"/>
    <w:rsid w:val="00E250CB"/>
  </w:style>
  <w:style w:type="table" w:customStyle="1" w:styleId="TableGrid4330">
    <w:name w:val="Table Grid433"/>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E250CB"/>
    <w:pPr>
      <w:spacing w:line="259" w:lineRule="auto"/>
    </w:pPr>
    <w:rPr>
      <w:rFonts w:eastAsia="等线"/>
    </w:rPr>
  </w:style>
  <w:style w:type="paragraph" w:customStyle="1" w:styleId="TOCHeading1">
    <w:name w:val="TOC Heading1"/>
    <w:basedOn w:val="11"/>
    <w:next w:val="a6"/>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E250CB"/>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E250CB"/>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E250CB"/>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E250CB"/>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E250CB"/>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E250CB"/>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E250CB"/>
    <w:pPr>
      <w:spacing w:before="100" w:beforeAutospacing="1" w:after="100" w:afterAutospacing="1" w:line="259" w:lineRule="auto"/>
    </w:pPr>
    <w:rPr>
      <w:rFonts w:eastAsia="宋体"/>
      <w:b/>
      <w:bCs/>
      <w:sz w:val="22"/>
      <w:szCs w:val="22"/>
      <w:lang w:val="en-US" w:eastAsia="zh-CN"/>
    </w:rPr>
  </w:style>
  <w:style w:type="paragraph" w:customStyle="1" w:styleId="affffff2">
    <w:name w:val="表格"/>
    <w:basedOn w:val="a6"/>
    <w:link w:val="Charfe"/>
    <w:qFormat/>
    <w:rsid w:val="00E250CB"/>
    <w:pPr>
      <w:spacing w:after="0" w:line="259" w:lineRule="auto"/>
      <w:jc w:val="center"/>
    </w:pPr>
    <w:rPr>
      <w:sz w:val="12"/>
      <w:szCs w:val="12"/>
      <w:lang w:eastAsia="zh-CN"/>
    </w:rPr>
  </w:style>
  <w:style w:type="character" w:customStyle="1" w:styleId="Charfe">
    <w:name w:val="表格 Char"/>
    <w:link w:val="affffff2"/>
    <w:qFormat/>
    <w:rsid w:val="00E250CB"/>
    <w:rPr>
      <w:rFonts w:ascii="Times New Roman" w:hAnsi="Times New Roman"/>
      <w:sz w:val="12"/>
      <w:szCs w:val="12"/>
      <w:lang w:val="en-GB" w:eastAsia="zh-CN"/>
    </w:rPr>
  </w:style>
  <w:style w:type="table" w:customStyle="1" w:styleId="TableGrid610">
    <w:name w:val="TableGrid6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8"/>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E250CB"/>
  </w:style>
  <w:style w:type="paragraph" w:customStyle="1" w:styleId="4b">
    <w:name w:val="列表段落4"/>
    <w:basedOn w:val="a6"/>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E250CB"/>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E250CB"/>
    <w:pPr>
      <w:suppressLineNumbers/>
      <w:suppressAutoHyphens/>
      <w:spacing w:line="259" w:lineRule="auto"/>
      <w:jc w:val="both"/>
    </w:pPr>
    <w:rPr>
      <w:rFonts w:eastAsia="等线"/>
    </w:rPr>
  </w:style>
  <w:style w:type="character" w:customStyle="1" w:styleId="1Char0">
    <w:name w:val="제목 1 Char"/>
    <w:qFormat/>
    <w:rsid w:val="00E250CB"/>
    <w:rPr>
      <w:rFonts w:ascii="Arial" w:hAnsi="Arial"/>
      <w:sz w:val="36"/>
      <w:lang w:eastAsia="en-US"/>
    </w:rPr>
  </w:style>
  <w:style w:type="character" w:customStyle="1" w:styleId="2Char4">
    <w:name w:val="본문 들여쓰기 2 Char"/>
    <w:qFormat/>
    <w:rsid w:val="00E250CB"/>
    <w:rPr>
      <w:lang w:eastAsia="en-US"/>
    </w:rPr>
  </w:style>
  <w:style w:type="character" w:customStyle="1" w:styleId="Charff">
    <w:name w:val="미주 텍스트 Char"/>
    <w:qFormat/>
    <w:rsid w:val="00E250CB"/>
    <w:rPr>
      <w:lang w:eastAsia="en-US"/>
    </w:rPr>
  </w:style>
  <w:style w:type="character" w:customStyle="1" w:styleId="Charff0">
    <w:name w:val="각주 텍스트 Char"/>
    <w:qFormat/>
    <w:rsid w:val="00E250CB"/>
    <w:rPr>
      <w:lang w:eastAsia="en-US"/>
    </w:rPr>
  </w:style>
  <w:style w:type="character" w:customStyle="1" w:styleId="HTMLChar1">
    <w:name w:val="미리 서식이 지정된 HTML Char"/>
    <w:qFormat/>
    <w:rsid w:val="00E250CB"/>
    <w:rPr>
      <w:rFonts w:ascii="Courier New" w:hAnsi="Courier New" w:cs="Courier New"/>
      <w:lang w:eastAsia="en-US"/>
    </w:rPr>
  </w:style>
  <w:style w:type="character" w:customStyle="1" w:styleId="Charff1">
    <w:name w:val="강한 인용 Char"/>
    <w:uiPriority w:val="30"/>
    <w:qFormat/>
    <w:rsid w:val="00E250CB"/>
    <w:rPr>
      <w:i/>
      <w:iCs/>
      <w:color w:val="4472C4"/>
      <w:lang w:eastAsia="en-US"/>
    </w:rPr>
  </w:style>
  <w:style w:type="character" w:customStyle="1" w:styleId="Charff2">
    <w:name w:val="매크로 텍스트 Char"/>
    <w:qFormat/>
    <w:rsid w:val="00E250CB"/>
    <w:rPr>
      <w:rFonts w:ascii="Courier New" w:hAnsi="Courier New" w:cs="Courier New"/>
      <w:lang w:eastAsia="en-US"/>
    </w:rPr>
  </w:style>
  <w:style w:type="character" w:customStyle="1" w:styleId="Charff3">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ff4">
    <w:name w:val="각주/미주 머리글 Char"/>
    <w:qFormat/>
    <w:rsid w:val="00E250CB"/>
    <w:rPr>
      <w:lang w:eastAsia="en-US"/>
    </w:rPr>
  </w:style>
  <w:style w:type="character" w:customStyle="1" w:styleId="Charff5">
    <w:name w:val="글자만 Char"/>
    <w:qFormat/>
    <w:rsid w:val="00E250CB"/>
    <w:rPr>
      <w:rFonts w:ascii="Courier New" w:hAnsi="Courier New" w:cs="Courier New"/>
      <w:lang w:eastAsia="en-US"/>
    </w:rPr>
  </w:style>
  <w:style w:type="character" w:customStyle="1" w:styleId="Charff6">
    <w:name w:val="인용 Char"/>
    <w:uiPriority w:val="29"/>
    <w:qFormat/>
    <w:rsid w:val="00E250CB"/>
    <w:rPr>
      <w:i/>
      <w:iCs/>
      <w:color w:val="404040"/>
      <w:lang w:eastAsia="en-US"/>
    </w:rPr>
  </w:style>
  <w:style w:type="character" w:customStyle="1" w:styleId="Charff7">
    <w:name w:val="인사말 Char"/>
    <w:qFormat/>
    <w:rsid w:val="00E250CB"/>
    <w:rPr>
      <w:lang w:eastAsia="en-US"/>
    </w:rPr>
  </w:style>
  <w:style w:type="character" w:customStyle="1" w:styleId="Charff8">
    <w:name w:val="서명 Char"/>
    <w:qFormat/>
    <w:rsid w:val="00E250CB"/>
    <w:rPr>
      <w:lang w:eastAsia="en-US"/>
    </w:rPr>
  </w:style>
  <w:style w:type="character" w:customStyle="1" w:styleId="Charff9">
    <w:name w:val="부제 Char"/>
    <w:qFormat/>
    <w:rsid w:val="00E250CB"/>
    <w:rPr>
      <w:rFonts w:ascii="Calibri Light" w:eastAsia="Times New Roman" w:hAnsi="Calibri Light" w:cs="Times New Roman"/>
      <w:sz w:val="24"/>
      <w:szCs w:val="24"/>
      <w:lang w:eastAsia="en-US"/>
    </w:rPr>
  </w:style>
  <w:style w:type="character" w:customStyle="1" w:styleId="Charffa">
    <w:name w:val="제목 Char"/>
    <w:qFormat/>
    <w:rsid w:val="00E250CB"/>
    <w:rPr>
      <w:rFonts w:ascii="Calibri Light" w:eastAsia="Times New Roman" w:hAnsi="Calibri Light" w:cs="Times New Roman"/>
      <w:b/>
      <w:bCs/>
      <w:kern w:val="2"/>
      <w:sz w:val="32"/>
      <w:szCs w:val="32"/>
      <w:lang w:eastAsia="en-US"/>
    </w:rPr>
  </w:style>
  <w:style w:type="character" w:customStyle="1" w:styleId="3Char3">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a6"/>
    <w:qFormat/>
    <w:rsid w:val="00E250CB"/>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E250CB"/>
    <w:pPr>
      <w:suppressAutoHyphens/>
      <w:spacing w:line="259" w:lineRule="auto"/>
      <w:jc w:val="both"/>
    </w:pPr>
    <w:rPr>
      <w:rFonts w:eastAsia="等线"/>
    </w:rPr>
  </w:style>
  <w:style w:type="table" w:customStyle="1" w:styleId="5-61">
    <w:name w:val="눈금 표 5 어둡게 - 강조색 61"/>
    <w:basedOn w:val="a8"/>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a9"/>
    <w:rsid w:val="00E250CB"/>
  </w:style>
  <w:style w:type="table" w:customStyle="1" w:styleId="ColorfulList-Accent119">
    <w:name w:val="Colorful List - Accent 119"/>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E250CB"/>
  </w:style>
  <w:style w:type="numbering" w:customStyle="1" w:styleId="StyleBulletedSymbolsymbolLeft025Hanging025127">
    <w:name w:val="Style Bulleted Symbol (symbol) Left:  0.25&quot; Hanging:  0.25&quot;127"/>
    <w:basedOn w:val="a9"/>
    <w:rsid w:val="00E250CB"/>
  </w:style>
  <w:style w:type="numbering" w:customStyle="1" w:styleId="StyleBulletedSymbolsymbolLeft025Hanging025217">
    <w:name w:val="Style Bulleted Symbol (symbol) Left:  0.25&quot; Hanging:  0.25&quot;217"/>
    <w:basedOn w:val="a9"/>
    <w:rsid w:val="00E250CB"/>
  </w:style>
  <w:style w:type="table" w:customStyle="1" w:styleId="TableGrid67">
    <w:name w:val="Table Grid67"/>
    <w:basedOn w:val="a8"/>
    <w:next w:val="af8"/>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a8"/>
    <w:next w:val="af8"/>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a9"/>
    <w:rsid w:val="00E250CB"/>
  </w:style>
  <w:style w:type="table" w:customStyle="1" w:styleId="ColorfulList-Accent120">
    <w:name w:val="Colorful List - Accent 120"/>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E250CB"/>
  </w:style>
  <w:style w:type="numbering" w:customStyle="1" w:styleId="StyleBulletedSymbolsymbolLeft025Hanging025146">
    <w:name w:val="Style Bulleted Symbol (symbol) Left:  0.25&quot; Hanging:  0.25&quot;146"/>
    <w:basedOn w:val="a9"/>
    <w:rsid w:val="00E250CB"/>
  </w:style>
  <w:style w:type="numbering" w:customStyle="1" w:styleId="StyleBulletedSymbolsymbolLeft025Hanging025237">
    <w:name w:val="Style Bulleted Symbol (symbol) Left:  0.25&quot; Hanging:  0.25&quot;237"/>
    <w:basedOn w:val="a9"/>
    <w:rsid w:val="00E250CB"/>
  </w:style>
  <w:style w:type="paragraph" w:customStyle="1" w:styleId="a3">
    <w:name w:val="表格题注"/>
    <w:next w:val="a6"/>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E250CB"/>
    <w:pPr>
      <w:numPr>
        <w:ilvl w:val="7"/>
        <w:numId w:val="83"/>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宋体" w:hAnsi="Calibri" w:cs="Arial"/>
      <w:sz w:val="22"/>
      <w:szCs w:val="22"/>
      <w:lang w:eastAsia="ko-KR"/>
    </w:rPr>
  </w:style>
  <w:style w:type="paragraph" w:customStyle="1" w:styleId="observation">
    <w:name w:val="observation"/>
    <w:basedOn w:val="a6"/>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c">
    <w:name w:val="网格型4"/>
    <w:basedOn w:val="a8"/>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a9"/>
    <w:rsid w:val="00E250CB"/>
  </w:style>
  <w:style w:type="table" w:customStyle="1" w:styleId="ColorfulList-Accent1212">
    <w:name w:val="Colorful List - Accent 12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E250CB"/>
  </w:style>
  <w:style w:type="numbering" w:customStyle="1" w:styleId="StyleBulletedSymbolsymbolLeft025Hanging025151">
    <w:name w:val="Style Bulleted Symbol (symbol) Left:  0.25&quot; Hanging:  0.25&quot;151"/>
    <w:basedOn w:val="a9"/>
    <w:rsid w:val="00E250CB"/>
  </w:style>
  <w:style w:type="numbering" w:customStyle="1" w:styleId="StyleBulletedSymbolsymbolLeft025Hanging025241">
    <w:name w:val="Style Bulleted Symbol (symbol) Left:  0.25&quot; Hanging:  0.25&quot;241"/>
    <w:basedOn w:val="a9"/>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a8"/>
    <w:next w:val="af8"/>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8"/>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a9"/>
    <w:rsid w:val="00E250CB"/>
  </w:style>
  <w:style w:type="table" w:customStyle="1" w:styleId="ColorfulList-Accent1221">
    <w:name w:val="Colorful List - Accent 122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E250CB"/>
  </w:style>
  <w:style w:type="numbering" w:customStyle="1" w:styleId="StyleBulletedSymbolsymbolLeft025Hanging025161">
    <w:name w:val="Style Bulleted Symbol (symbol) Left:  0.25&quot; Hanging:  0.25&quot;161"/>
    <w:basedOn w:val="a9"/>
    <w:rsid w:val="00E250CB"/>
  </w:style>
  <w:style w:type="numbering" w:customStyle="1" w:styleId="StyleBulletedSymbolsymbolLeft025Hanging025251">
    <w:name w:val="Style Bulleted Symbol (symbol) Left:  0.25&quot; Hanging:  0.25&quot;251"/>
    <w:basedOn w:val="a9"/>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E250CB"/>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宋体" w:hAnsi="Times New Roman"/>
      <w:lang w:val="en-GB" w:eastAsia="en-US"/>
    </w:rPr>
  </w:style>
  <w:style w:type="paragraph" w:customStyle="1" w:styleId="2fb">
    <w:name w:val="修订2"/>
    <w:uiPriority w:val="99"/>
    <w:semiHidden/>
    <w:qFormat/>
    <w:rsid w:val="00E250CB"/>
    <w:pPr>
      <w:spacing w:after="160" w:line="254" w:lineRule="auto"/>
    </w:pPr>
    <w:rPr>
      <w:rFonts w:ascii="Times New Roman" w:eastAsia="宋体" w:hAnsi="Times New Roman"/>
      <w:lang w:val="en-GB" w:eastAsia="en-US"/>
    </w:rPr>
  </w:style>
  <w:style w:type="paragraph" w:customStyle="1" w:styleId="3f4">
    <w:name w:val="修订3"/>
    <w:uiPriority w:val="99"/>
    <w:semiHidden/>
    <w:qFormat/>
    <w:rsid w:val="00E250CB"/>
    <w:pPr>
      <w:spacing w:after="160" w:line="254" w:lineRule="auto"/>
    </w:pPr>
    <w:rPr>
      <w:rFonts w:ascii="Times New Roman" w:eastAsia="宋体" w:hAnsi="Times New Roman"/>
      <w:lang w:val="en-GB" w:eastAsia="en-US"/>
    </w:rPr>
  </w:style>
  <w:style w:type="paragraph" w:customStyle="1" w:styleId="4d">
    <w:name w:val="修订4"/>
    <w:uiPriority w:val="99"/>
    <w:semiHidden/>
    <w:qFormat/>
    <w:rsid w:val="00E250CB"/>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a6"/>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2">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a6"/>
    <w:next w:val="a6"/>
    <w:link w:val="z-2"/>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3">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a6"/>
    <w:next w:val="a6"/>
    <w:link w:val="z-3"/>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e">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f">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f0">
    <w:name w:val="ヘッダー (文字)1"/>
    <w:semiHidden/>
    <w:qFormat/>
    <w:rsid w:val="00E250CB"/>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2">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3">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8"/>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a9"/>
    <w:rsid w:val="00E250CB"/>
  </w:style>
  <w:style w:type="table" w:customStyle="1" w:styleId="ColorfulList-Accent1231">
    <w:name w:val="Colorful List - Accent 123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E250CB"/>
  </w:style>
  <w:style w:type="numbering" w:customStyle="1" w:styleId="StyleBulletedSymbolsymbolLeft025Hanging025171">
    <w:name w:val="Style Bulleted Symbol (symbol) Left:  0.25&quot; Hanging:  0.25&quot;171"/>
    <w:basedOn w:val="a9"/>
    <w:rsid w:val="00E250CB"/>
  </w:style>
  <w:style w:type="numbering" w:customStyle="1" w:styleId="StyleBulletedSymbolsymbolLeft025Hanging025261">
    <w:name w:val="Style Bulleted Symbol (symbol) Left:  0.25&quot; Hanging:  0.25&quot;261"/>
    <w:basedOn w:val="a9"/>
    <w:rsid w:val="00E250CB"/>
  </w:style>
  <w:style w:type="table" w:customStyle="1" w:styleId="TableSimple227">
    <w:name w:val="Table Simple 227"/>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a9"/>
    <w:rsid w:val="00E250CB"/>
  </w:style>
  <w:style w:type="table" w:customStyle="1" w:styleId="ColorfulList-Accent1241">
    <w:name w:val="Colorful List - Accent 124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E250CB"/>
  </w:style>
  <w:style w:type="numbering" w:customStyle="1" w:styleId="StyleBulletedSymbolsymbolLeft025Hanging025181">
    <w:name w:val="Style Bulleted Symbol (symbol) Left:  0.25&quot; Hanging:  0.25&quot;181"/>
    <w:basedOn w:val="a9"/>
    <w:rsid w:val="00E250CB"/>
  </w:style>
  <w:style w:type="numbering" w:customStyle="1" w:styleId="StyleBulletedSymbolsymbolLeft025Hanging025271">
    <w:name w:val="Style Bulleted Symbol (symbol) Left:  0.25&quot; Hanging:  0.25&quot;271"/>
    <w:basedOn w:val="a9"/>
    <w:rsid w:val="00E250CB"/>
  </w:style>
  <w:style w:type="table" w:customStyle="1" w:styleId="TableSimple237">
    <w:name w:val="Table Simple 237"/>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E250CB"/>
  </w:style>
  <w:style w:type="table" w:customStyle="1" w:styleId="TableGrid140">
    <w:name w:val="TableGrid14"/>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a9"/>
    <w:rsid w:val="00E250CB"/>
    <w:pPr>
      <w:numPr>
        <w:numId w:val="57"/>
      </w:numPr>
    </w:pPr>
  </w:style>
  <w:style w:type="table" w:customStyle="1" w:styleId="ColorfulList-Accent1251">
    <w:name w:val="Colorful List - Accent 125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E250CB"/>
    <w:pPr>
      <w:numPr>
        <w:numId w:val="43"/>
      </w:numPr>
    </w:pPr>
  </w:style>
  <w:style w:type="numbering" w:customStyle="1" w:styleId="StyleBulletedSymbolsymbolLeft025Hanging025191">
    <w:name w:val="Style Bulleted Symbol (symbol) Left:  0.25&quot; Hanging:  0.25&quot;191"/>
    <w:basedOn w:val="a9"/>
    <w:rsid w:val="00E250CB"/>
    <w:pPr>
      <w:numPr>
        <w:numId w:val="56"/>
      </w:numPr>
    </w:pPr>
  </w:style>
  <w:style w:type="numbering" w:customStyle="1" w:styleId="StyleBulletedSymbolsymbolLeft025Hanging025281">
    <w:name w:val="Style Bulleted Symbol (symbol) Left:  0.25&quot; Hanging:  0.25&quot;281"/>
    <w:basedOn w:val="a9"/>
    <w:rsid w:val="00E250CB"/>
    <w:pPr>
      <w:numPr>
        <w:numId w:val="58"/>
      </w:numPr>
    </w:pPr>
  </w:style>
  <w:style w:type="table" w:customStyle="1" w:styleId="TableSimple24">
    <w:name w:val="Table Simple 24"/>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E250CB"/>
    <w:pPr>
      <w:numPr>
        <w:numId w:val="86"/>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d">
    <w:name w:val="リストなし2"/>
    <w:next w:val="a9"/>
    <w:uiPriority w:val="99"/>
    <w:semiHidden/>
    <w:unhideWhenUsed/>
    <w:rsid w:val="00E250CB"/>
  </w:style>
  <w:style w:type="paragraph" w:customStyle="1" w:styleId="226">
    <w:name w:val="目次 22"/>
    <w:basedOn w:val="12"/>
    <w:next w:val="a6"/>
    <w:uiPriority w:val="39"/>
    <w:unhideWhenUsed/>
    <w:qFormat/>
    <w:rsid w:val="00E250CB"/>
    <w:pPr>
      <w:keepNext w:val="0"/>
      <w:widowControl/>
      <w:spacing w:before="0"/>
      <w:ind w:left="851" w:hanging="851"/>
    </w:pPr>
    <w:rPr>
      <w:rFonts w:ascii="Times" w:eastAsia="宋体" w:hAnsi="Times"/>
      <w:noProof w:val="0"/>
      <w:sz w:val="20"/>
    </w:rPr>
  </w:style>
  <w:style w:type="table" w:customStyle="1" w:styleId="3f5">
    <w:name w:val="表 (格子)3"/>
    <w:basedOn w:val="a8"/>
    <w:next w:val="af8"/>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9"/>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a"/>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5"/>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2"/>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a7"/>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a6"/>
    <w:next w:val="a6"/>
    <w:link w:val="z-Char3"/>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a7"/>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a8"/>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a6"/>
    <w:qFormat/>
    <w:rsid w:val="00E250CB"/>
    <w:pPr>
      <w:tabs>
        <w:tab w:val="left" w:pos="1152"/>
      </w:tabs>
      <w:spacing w:after="0"/>
    </w:pPr>
    <w:rPr>
      <w:rFonts w:ascii="Times" w:eastAsia="Batang" w:hAnsi="Times" w:cs="Times"/>
      <w:lang w:eastAsia="ja-JP"/>
    </w:rPr>
  </w:style>
  <w:style w:type="paragraph" w:customStyle="1" w:styleId="730">
    <w:name w:val="标题 73"/>
    <w:basedOn w:val="a6"/>
    <w:qFormat/>
    <w:rsid w:val="00E250CB"/>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a8"/>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E250CB"/>
    <w:pPr>
      <w:spacing w:before="100" w:beforeAutospacing="1" w:after="100" w:afterAutospacing="1"/>
    </w:pPr>
    <w:rPr>
      <w:rFonts w:ascii="Times" w:eastAsia="Malgun Gothic" w:hAnsi="Times"/>
      <w:szCs w:val="24"/>
      <w:lang w:eastAsia="ko-KR"/>
    </w:rPr>
  </w:style>
  <w:style w:type="character" w:customStyle="1" w:styleId="affffff3">
    <w:name w:val="列 表 段 落  字 符"/>
    <w:uiPriority w:val="34"/>
    <w:locked/>
    <w:rsid w:val="00E250CB"/>
    <w:rPr>
      <w:rFonts w:ascii="Calibri" w:hAnsi="Calibri" w:cs="Calibri"/>
    </w:rPr>
  </w:style>
  <w:style w:type="paragraph" w:customStyle="1" w:styleId="elementtoproof1">
    <w:name w:val="elementtoproof1"/>
    <w:basedOn w:val="a6"/>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ffff4">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a6"/>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E250CB"/>
    <w:rPr>
      <w:rFonts w:ascii="等线 Light" w:eastAsia="等线 Light" w:hAnsi="等线 Light" w:cs="Times New Roman"/>
      <w:b/>
      <w:bCs/>
      <w:sz w:val="32"/>
      <w:szCs w:val="32"/>
    </w:rPr>
  </w:style>
  <w:style w:type="character" w:customStyle="1" w:styleId="2fe">
    <w:name w:val="标题 字符2"/>
    <w:basedOn w:val="a7"/>
    <w:uiPriority w:val="10"/>
    <w:qFormat/>
    <w:rsid w:val="00E250CB"/>
    <w:rPr>
      <w:rFonts w:ascii="等线 Light" w:eastAsia="等线 Light" w:hAnsi="等线 Light" w:cs="Times New Roman"/>
      <w:b/>
      <w:bCs/>
      <w:sz w:val="32"/>
      <w:szCs w:val="32"/>
    </w:rPr>
  </w:style>
  <w:style w:type="table" w:customStyle="1" w:styleId="TableGrid2112">
    <w:name w:val="TableGrid211"/>
    <w:basedOn w:val="a8"/>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6">
    <w:name w:val="未处理的提及3"/>
    <w:uiPriority w:val="99"/>
    <w:unhideWhenUsed/>
    <w:qFormat/>
    <w:rsid w:val="00E250CB"/>
    <w:rPr>
      <w:color w:val="808080"/>
      <w:shd w:val="clear" w:color="auto" w:fill="E6E6E6"/>
    </w:rPr>
  </w:style>
  <w:style w:type="table" w:customStyle="1" w:styleId="-131">
    <w:name w:val="彩色列表 - 着色 13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E250CB"/>
    <w:rPr>
      <w:color w:val="2B579A"/>
      <w:shd w:val="clear" w:color="auto" w:fill="E6E6E6"/>
    </w:rPr>
  </w:style>
  <w:style w:type="table" w:customStyle="1" w:styleId="4-53">
    <w:name w:val="网格表 4 - 着色 53"/>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E250CB"/>
    <w:pPr>
      <w:tabs>
        <w:tab w:val="left" w:pos="1152"/>
      </w:tabs>
      <w:spacing w:after="0"/>
    </w:pPr>
    <w:rPr>
      <w:rFonts w:ascii="Times" w:eastAsia="Batang" w:hAnsi="Times" w:cs="Times"/>
      <w:lang w:eastAsia="ja-JP"/>
    </w:rPr>
  </w:style>
  <w:style w:type="paragraph" w:customStyle="1" w:styleId="740">
    <w:name w:val="标题 74"/>
    <w:basedOn w:val="a6"/>
    <w:qFormat/>
    <w:rsid w:val="00E250CB"/>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E250CB"/>
    <w:rPr>
      <w:color w:val="605E5C"/>
      <w:shd w:val="clear" w:color="auto" w:fill="E1DFDD"/>
    </w:rPr>
  </w:style>
  <w:style w:type="table" w:customStyle="1" w:styleId="TableGrid43110">
    <w:name w:val="Table Grid4311"/>
    <w:basedOn w:val="a8"/>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E250CB"/>
  </w:style>
  <w:style w:type="character" w:customStyle="1" w:styleId="mark2cx453z38">
    <w:name w:val="mark2cx453z38"/>
    <w:basedOn w:val="a7"/>
    <w:qFormat/>
    <w:rsid w:val="00E250CB"/>
  </w:style>
  <w:style w:type="character" w:customStyle="1" w:styleId="markncu96saed">
    <w:name w:val="markncu96saed"/>
    <w:basedOn w:val="a7"/>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E250CB"/>
    <w:pPr>
      <w:tabs>
        <w:tab w:val="left" w:pos="1152"/>
      </w:tabs>
      <w:spacing w:after="0"/>
    </w:pPr>
    <w:rPr>
      <w:rFonts w:ascii="Times" w:eastAsia="MS PGothic" w:hAnsi="Times" w:cs="Times"/>
      <w:lang w:eastAsia="ja-JP"/>
    </w:rPr>
  </w:style>
  <w:style w:type="paragraph" w:customStyle="1" w:styleId="750">
    <w:name w:val="标题 75"/>
    <w:basedOn w:val="a6"/>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E250CB"/>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E250CB"/>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E250CB"/>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E250CB"/>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E250CB"/>
    <w:rPr>
      <w:b/>
      <w:bCs/>
      <w:i/>
      <w:iCs/>
      <w:spacing w:val="5"/>
    </w:rPr>
  </w:style>
  <w:style w:type="character" w:customStyle="1" w:styleId="1ffa">
    <w:name w:val="약한 강조1"/>
    <w:uiPriority w:val="19"/>
    <w:qFormat/>
    <w:rsid w:val="00E250CB"/>
    <w:rPr>
      <w:i/>
      <w:iCs/>
      <w:color w:val="404040"/>
    </w:rPr>
  </w:style>
  <w:style w:type="paragraph" w:customStyle="1" w:styleId="z-10">
    <w:name w:val="z-양식의 맨 위1"/>
    <w:basedOn w:val="a6"/>
    <w:next w:val="a6"/>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a6"/>
    <w:next w:val="a6"/>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E250CB"/>
    <w:rPr>
      <w:i/>
      <w:iCs/>
      <w:color w:val="4F81BD"/>
    </w:rPr>
  </w:style>
  <w:style w:type="character" w:customStyle="1" w:styleId="UnresolvedMention4">
    <w:name w:val="Unresolved Mention4"/>
    <w:basedOn w:val="a7"/>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a8"/>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E250CB"/>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E250CB"/>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E250CB"/>
    <w:rPr>
      <w:color w:val="605E5C"/>
      <w:shd w:val="clear" w:color="auto" w:fill="E1DFDD"/>
    </w:rPr>
  </w:style>
  <w:style w:type="table" w:customStyle="1" w:styleId="4-11">
    <w:name w:val="눈금 표 4 - 강조색 11"/>
    <w:basedOn w:val="a8"/>
    <w:uiPriority w:val="49"/>
    <w:rsid w:val="00E250CB"/>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E250CB"/>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8"/>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8"/>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E250CB"/>
  </w:style>
  <w:style w:type="numbering" w:customStyle="1" w:styleId="1102">
    <w:name w:val="无列表110"/>
    <w:next w:val="a9"/>
    <w:uiPriority w:val="99"/>
    <w:semiHidden/>
    <w:unhideWhenUsed/>
    <w:rsid w:val="00E250CB"/>
  </w:style>
  <w:style w:type="table" w:customStyle="1" w:styleId="TableGrid238">
    <w:name w:val="TableGrid23"/>
    <w:basedOn w:val="a8"/>
    <w:next w:val="af8"/>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E250CB"/>
  </w:style>
  <w:style w:type="table" w:customStyle="1" w:styleId="-113">
    <w:name w:val="彩色列表 - 着色 113"/>
    <w:basedOn w:val="a8"/>
    <w:next w:val="-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1">
    <w:name w:val="无列表32"/>
    <w:next w:val="a9"/>
    <w:uiPriority w:val="99"/>
    <w:semiHidden/>
    <w:unhideWhenUsed/>
    <w:rsid w:val="00E250CB"/>
  </w:style>
  <w:style w:type="table" w:customStyle="1" w:styleId="-122">
    <w:name w:val="彩色列表 - 着色 122"/>
    <w:basedOn w:val="a8"/>
    <w:next w:val="-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a9"/>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a9"/>
    <w:uiPriority w:val="99"/>
    <w:semiHidden/>
    <w:unhideWhenUsed/>
    <w:rsid w:val="00E250CB"/>
  </w:style>
  <w:style w:type="numbering" w:customStyle="1" w:styleId="1162">
    <w:name w:val="无列表116"/>
    <w:next w:val="a9"/>
    <w:uiPriority w:val="99"/>
    <w:semiHidden/>
    <w:unhideWhenUsed/>
    <w:rsid w:val="00E250CB"/>
  </w:style>
  <w:style w:type="numbering" w:customStyle="1" w:styleId="NoList36">
    <w:name w:val="No List36"/>
    <w:next w:val="a9"/>
    <w:uiPriority w:val="99"/>
    <w:semiHidden/>
    <w:unhideWhenUsed/>
    <w:rsid w:val="00E250CB"/>
  </w:style>
  <w:style w:type="numbering" w:customStyle="1" w:styleId="1261">
    <w:name w:val="无列表126"/>
    <w:next w:val="a9"/>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a9"/>
    <w:uiPriority w:val="99"/>
    <w:semiHidden/>
    <w:unhideWhenUsed/>
    <w:rsid w:val="00E250CB"/>
  </w:style>
  <w:style w:type="numbering" w:customStyle="1" w:styleId="1361">
    <w:name w:val="无列表136"/>
    <w:next w:val="a9"/>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a9"/>
    <w:uiPriority w:val="99"/>
    <w:semiHidden/>
    <w:unhideWhenUsed/>
    <w:rsid w:val="00E250CB"/>
  </w:style>
  <w:style w:type="table" w:customStyle="1" w:styleId="TableGrid1101">
    <w:name w:val="TableGrid110"/>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E250CB"/>
  </w:style>
  <w:style w:type="table" w:customStyle="1" w:styleId="TableGrid242">
    <w:name w:val="TableGrid24"/>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E250CB"/>
  </w:style>
  <w:style w:type="table" w:customStyle="1" w:styleId="TableGrid2220">
    <w:name w:val="Table Grid22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E250CB"/>
  </w:style>
  <w:style w:type="table" w:customStyle="1" w:styleId="-6210">
    <w:name w:val="深色列表 - 着色 62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a9"/>
    <w:uiPriority w:val="99"/>
    <w:semiHidden/>
    <w:unhideWhenUsed/>
    <w:rsid w:val="00E250CB"/>
  </w:style>
  <w:style w:type="table" w:customStyle="1" w:styleId="TableGrid3220">
    <w:name w:val="Table Grid32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E250CB"/>
  </w:style>
  <w:style w:type="table" w:customStyle="1" w:styleId="DarkList-Accent6121">
    <w:name w:val="Dark List - Accent 612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a9"/>
    <w:uiPriority w:val="99"/>
    <w:semiHidden/>
    <w:unhideWhenUsed/>
    <w:rsid w:val="00E250CB"/>
  </w:style>
  <w:style w:type="table" w:customStyle="1" w:styleId="TableGrid4210">
    <w:name w:val="Table Grid42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E250CB"/>
  </w:style>
  <w:style w:type="table" w:customStyle="1" w:styleId="DarkList-Accent6221">
    <w:name w:val="Dark List - Accent 622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E250CB"/>
  </w:style>
  <w:style w:type="table" w:customStyle="1" w:styleId="TableGrid621">
    <w:name w:val="Table Grid62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E250CB"/>
  </w:style>
  <w:style w:type="table" w:customStyle="1" w:styleId="DarkList-Accent6321">
    <w:name w:val="Dark List - Accent 632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a9"/>
    <w:uiPriority w:val="99"/>
    <w:semiHidden/>
    <w:unhideWhenUsed/>
    <w:rsid w:val="00E250CB"/>
  </w:style>
  <w:style w:type="table" w:customStyle="1" w:styleId="2220">
    <w:name w:val="网格型222"/>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E250CB"/>
  </w:style>
  <w:style w:type="table" w:customStyle="1" w:styleId="TableGrid329">
    <w:name w:val="TableGrid3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E250CB"/>
  </w:style>
  <w:style w:type="table" w:customStyle="1" w:styleId="TableGrid2320">
    <w:name w:val="Table Grid23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E250CB"/>
  </w:style>
  <w:style w:type="table" w:customStyle="1" w:styleId="-6310">
    <w:name w:val="深色列表 - 着色 63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E250CB"/>
  </w:style>
  <w:style w:type="table" w:customStyle="1" w:styleId="TableGrid3320">
    <w:name w:val="Table Grid33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E250CB"/>
  </w:style>
  <w:style w:type="table" w:customStyle="1" w:styleId="DarkList-Accent6131">
    <w:name w:val="Dark List - Accent 613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a9"/>
    <w:uiPriority w:val="99"/>
    <w:semiHidden/>
    <w:unhideWhenUsed/>
    <w:rsid w:val="00E250CB"/>
  </w:style>
  <w:style w:type="table" w:customStyle="1" w:styleId="TableGrid4350">
    <w:name w:val="Table Grid435"/>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E250CB"/>
  </w:style>
  <w:style w:type="table" w:customStyle="1" w:styleId="DarkList-Accent6231">
    <w:name w:val="Dark List - Accent 623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E250CB"/>
  </w:style>
  <w:style w:type="table" w:customStyle="1" w:styleId="TableGrid631">
    <w:name w:val="Table Grid63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E250CB"/>
  </w:style>
  <w:style w:type="table" w:customStyle="1" w:styleId="DarkList-Accent6331">
    <w:name w:val="Dark List - Accent 633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a9"/>
    <w:uiPriority w:val="99"/>
    <w:semiHidden/>
    <w:unhideWhenUsed/>
    <w:rsid w:val="00E250CB"/>
  </w:style>
  <w:style w:type="table" w:customStyle="1" w:styleId="2314">
    <w:name w:val="网格型23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E250CB"/>
  </w:style>
  <w:style w:type="table" w:customStyle="1" w:styleId="TableGrid1120">
    <w:name w:val="TableGrid11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E250CB"/>
  </w:style>
  <w:style w:type="table" w:customStyle="1" w:styleId="TableGrid21121">
    <w:name w:val="Table Grid211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E250CB"/>
  </w:style>
  <w:style w:type="table" w:customStyle="1" w:styleId="-61110">
    <w:name w:val="深色列表 - 着色 61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E250CB"/>
  </w:style>
  <w:style w:type="table" w:customStyle="1" w:styleId="TableGrid31120">
    <w:name w:val="Table Grid3112"/>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E250CB"/>
  </w:style>
  <w:style w:type="table" w:customStyle="1" w:styleId="DarkList-Accent61111">
    <w:name w:val="Dark List - Accent 611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a9"/>
    <w:uiPriority w:val="99"/>
    <w:semiHidden/>
    <w:unhideWhenUsed/>
    <w:rsid w:val="00E250CB"/>
  </w:style>
  <w:style w:type="table" w:customStyle="1" w:styleId="TableGrid41110">
    <w:name w:val="Table Grid41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E250CB"/>
  </w:style>
  <w:style w:type="table" w:customStyle="1" w:styleId="DarkList-Accent62111">
    <w:name w:val="Dark List - Accent 621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E250CB"/>
  </w:style>
  <w:style w:type="table" w:customStyle="1" w:styleId="TableGrid6111">
    <w:name w:val="Table Grid611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E250CB"/>
  </w:style>
  <w:style w:type="table" w:customStyle="1" w:styleId="DarkList-Accent63111">
    <w:name w:val="Dark List - Accent 6311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a9"/>
    <w:uiPriority w:val="99"/>
    <w:semiHidden/>
    <w:unhideWhenUsed/>
    <w:rsid w:val="00E250CB"/>
  </w:style>
  <w:style w:type="table" w:customStyle="1" w:styleId="21120">
    <w:name w:val="网格型2112"/>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a9"/>
    <w:uiPriority w:val="99"/>
    <w:semiHidden/>
    <w:unhideWhenUsed/>
    <w:rsid w:val="00E250CB"/>
  </w:style>
  <w:style w:type="table" w:customStyle="1" w:styleId="TableGrid429">
    <w:name w:val="TableGrid4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E250CB"/>
  </w:style>
  <w:style w:type="table" w:customStyle="1" w:styleId="TableGrid2410">
    <w:name w:val="Table Grid2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E250CB"/>
  </w:style>
  <w:style w:type="table" w:customStyle="1" w:styleId="-6410">
    <w:name w:val="深色列表 - 着色 64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a9"/>
    <w:uiPriority w:val="99"/>
    <w:semiHidden/>
    <w:unhideWhenUsed/>
    <w:rsid w:val="00E250CB"/>
  </w:style>
  <w:style w:type="table" w:customStyle="1" w:styleId="TableGrid3410">
    <w:name w:val="Table Grid3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E250CB"/>
  </w:style>
  <w:style w:type="table" w:customStyle="1" w:styleId="DarkList-Accent6141">
    <w:name w:val="Dark List - Accent 614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a9"/>
    <w:uiPriority w:val="99"/>
    <w:semiHidden/>
    <w:unhideWhenUsed/>
    <w:rsid w:val="00E250CB"/>
  </w:style>
  <w:style w:type="table" w:customStyle="1" w:styleId="TableGrid4410">
    <w:name w:val="Table Grid4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E250CB"/>
  </w:style>
  <w:style w:type="table" w:customStyle="1" w:styleId="DarkList-Accent6241">
    <w:name w:val="Dark List - Accent 624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E250CB"/>
  </w:style>
  <w:style w:type="table" w:customStyle="1" w:styleId="TableGrid641">
    <w:name w:val="Table Grid64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E250CB"/>
  </w:style>
  <w:style w:type="table" w:customStyle="1" w:styleId="DarkList-Accent6341">
    <w:name w:val="Dark List - Accent 634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a9"/>
    <w:uiPriority w:val="99"/>
    <w:semiHidden/>
    <w:unhideWhenUsed/>
    <w:rsid w:val="00E250CB"/>
  </w:style>
  <w:style w:type="table" w:customStyle="1" w:styleId="2414">
    <w:name w:val="网格型24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E250CB"/>
  </w:style>
  <w:style w:type="table" w:customStyle="1" w:styleId="TableGrid520">
    <w:name w:val="TableGrid5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E250CB"/>
  </w:style>
  <w:style w:type="table" w:customStyle="1" w:styleId="TableGrid251">
    <w:name w:val="Table Grid2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E250CB"/>
  </w:style>
  <w:style w:type="table" w:customStyle="1" w:styleId="-6510">
    <w:name w:val="深色列表 - 着色 65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a9"/>
    <w:uiPriority w:val="99"/>
    <w:semiHidden/>
    <w:unhideWhenUsed/>
    <w:rsid w:val="00E250CB"/>
  </w:style>
  <w:style w:type="table" w:customStyle="1" w:styleId="TableGrid351">
    <w:name w:val="Table Grid3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E250CB"/>
  </w:style>
  <w:style w:type="table" w:customStyle="1" w:styleId="DarkList-Accent6151">
    <w:name w:val="Dark List - Accent 615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a9"/>
    <w:uiPriority w:val="99"/>
    <w:semiHidden/>
    <w:unhideWhenUsed/>
    <w:rsid w:val="00E250CB"/>
  </w:style>
  <w:style w:type="table" w:customStyle="1" w:styleId="TableGrid451">
    <w:name w:val="Table Grid4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E250CB"/>
  </w:style>
  <w:style w:type="table" w:customStyle="1" w:styleId="DarkList-Accent6251">
    <w:name w:val="Dark List - Accent 625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E250CB"/>
  </w:style>
  <w:style w:type="table" w:customStyle="1" w:styleId="TableGrid651">
    <w:name w:val="Table Grid65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E250CB"/>
  </w:style>
  <w:style w:type="table" w:customStyle="1" w:styleId="DarkList-Accent6351">
    <w:name w:val="Dark List - Accent 635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a9"/>
    <w:uiPriority w:val="99"/>
    <w:semiHidden/>
    <w:unhideWhenUsed/>
    <w:rsid w:val="00E250CB"/>
  </w:style>
  <w:style w:type="table" w:customStyle="1" w:styleId="2514">
    <w:name w:val="网格型25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E250CB"/>
  </w:style>
  <w:style w:type="table" w:customStyle="1" w:styleId="TableGrid620">
    <w:name w:val="TableGrid62"/>
    <w:basedOn w:val="a8"/>
    <w:next w:val="af8"/>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E250CB"/>
  </w:style>
  <w:style w:type="table" w:customStyle="1" w:styleId="TableGrid261">
    <w:name w:val="Table Grid2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E250CB"/>
  </w:style>
  <w:style w:type="table" w:customStyle="1" w:styleId="-6610">
    <w:name w:val="深色列表 - 着色 66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a9"/>
    <w:uiPriority w:val="99"/>
    <w:semiHidden/>
    <w:unhideWhenUsed/>
    <w:rsid w:val="00E250CB"/>
  </w:style>
  <w:style w:type="table" w:customStyle="1" w:styleId="TableGrid361">
    <w:name w:val="Table Grid3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E250CB"/>
  </w:style>
  <w:style w:type="table" w:customStyle="1" w:styleId="DarkList-Accent6161">
    <w:name w:val="Dark List - Accent 616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a9"/>
    <w:uiPriority w:val="99"/>
    <w:semiHidden/>
    <w:unhideWhenUsed/>
    <w:rsid w:val="00E250CB"/>
  </w:style>
  <w:style w:type="table" w:customStyle="1" w:styleId="TableGrid461">
    <w:name w:val="Table Grid4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E250CB"/>
  </w:style>
  <w:style w:type="table" w:customStyle="1" w:styleId="DarkList-Accent6261">
    <w:name w:val="Dark List - Accent 626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E250CB"/>
  </w:style>
  <w:style w:type="table" w:customStyle="1" w:styleId="TableGrid661">
    <w:name w:val="Table Grid661"/>
    <w:basedOn w:val="a8"/>
    <w:next w:val="af8"/>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8"/>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9"/>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a"/>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E250CB"/>
  </w:style>
  <w:style w:type="table" w:customStyle="1" w:styleId="DarkList-Accent6361">
    <w:name w:val="Dark List - Accent 6361"/>
    <w:basedOn w:val="a8"/>
    <w:next w:val="-60"/>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a8"/>
    <w:next w:val="af8"/>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a8"/>
    <w:next w:val="af8"/>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a9"/>
    <w:uiPriority w:val="99"/>
    <w:semiHidden/>
    <w:unhideWhenUsed/>
    <w:rsid w:val="00E250CB"/>
  </w:style>
  <w:style w:type="table" w:customStyle="1" w:styleId="2614">
    <w:name w:val="网格型261"/>
    <w:basedOn w:val="a8"/>
    <w:next w:val="af8"/>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E250CB"/>
  </w:style>
  <w:style w:type="table" w:customStyle="1" w:styleId="TableGrid1171">
    <w:name w:val="Table Grid1171"/>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8"/>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E250CB"/>
  </w:style>
  <w:style w:type="table" w:customStyle="1" w:styleId="11010">
    <w:name w:val="网格型1101"/>
    <w:basedOn w:val="a8"/>
    <w:next w:val="af8"/>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8"/>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9"/>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a"/>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8"/>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8"/>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8"/>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8"/>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8"/>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E250CB"/>
  </w:style>
  <w:style w:type="table" w:customStyle="1" w:styleId="ColorfulList-Accent192">
    <w:name w:val="Colorful List - Accent 192"/>
    <w:basedOn w:val="a8"/>
    <w:next w:val="-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8"/>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8"/>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E250CB"/>
  </w:style>
  <w:style w:type="table" w:customStyle="1" w:styleId="ColorfulList-Accent11312">
    <w:name w:val="Colorful List - Accent 113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E250CB"/>
  </w:style>
  <w:style w:type="numbering" w:customStyle="1" w:styleId="StyleBulletedSymbolsymbolLeft025Hanging0251371">
    <w:name w:val="Style Bulleted Symbol (symbol) Left:  0.25&quot; Hanging:  0.25&quot;1371"/>
    <w:basedOn w:val="a9"/>
    <w:rsid w:val="00E250CB"/>
  </w:style>
  <w:style w:type="numbering" w:customStyle="1" w:styleId="StyleBulletedSymbolsymbolLeft025Hanging0252271">
    <w:name w:val="Style Bulleted Symbol (symbol) Left:  0.25&quot; Hanging:  0.25&quot;2271"/>
    <w:basedOn w:val="a9"/>
    <w:rsid w:val="00E250CB"/>
  </w:style>
  <w:style w:type="table" w:customStyle="1" w:styleId="TableGrid4332">
    <w:name w:val="Table Grid4332"/>
    <w:basedOn w:val="a8"/>
    <w:next w:val="af8"/>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8"/>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a9"/>
    <w:rsid w:val="00E250CB"/>
  </w:style>
  <w:style w:type="table" w:customStyle="1" w:styleId="ColorfulList-Accent1192">
    <w:name w:val="Colorful List - Accent 119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E250CB"/>
  </w:style>
  <w:style w:type="numbering" w:customStyle="1" w:styleId="StyleBulletedSymbolsymbolLeft025Hanging0251271">
    <w:name w:val="Style Bulleted Symbol (symbol) Left:  0.25&quot; Hanging:  0.25&quot;1271"/>
    <w:basedOn w:val="a9"/>
    <w:rsid w:val="00E250CB"/>
  </w:style>
  <w:style w:type="numbering" w:customStyle="1" w:styleId="StyleBulletedSymbolsymbolLeft025Hanging0252171">
    <w:name w:val="Style Bulleted Symbol (symbol) Left:  0.25&quot; Hanging:  0.25&quot;2171"/>
    <w:basedOn w:val="a9"/>
    <w:rsid w:val="00E250CB"/>
  </w:style>
  <w:style w:type="table" w:customStyle="1" w:styleId="TableGrid671">
    <w:name w:val="Table Grid671"/>
    <w:basedOn w:val="a8"/>
    <w:next w:val="af8"/>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a8"/>
    <w:next w:val="af8"/>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a9"/>
    <w:rsid w:val="00E250CB"/>
  </w:style>
  <w:style w:type="table" w:customStyle="1" w:styleId="ColorfulList-Accent1202">
    <w:name w:val="Colorful List - Accent 120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E250CB"/>
  </w:style>
  <w:style w:type="numbering" w:customStyle="1" w:styleId="StyleBulletedSymbolsymbolLeft025Hanging0251461">
    <w:name w:val="Style Bulleted Symbol (symbol) Left:  0.25&quot; Hanging:  0.25&quot;1461"/>
    <w:basedOn w:val="a9"/>
    <w:rsid w:val="00E250CB"/>
  </w:style>
  <w:style w:type="numbering" w:customStyle="1" w:styleId="StyleBulletedSymbolsymbolLeft025Hanging0252371">
    <w:name w:val="Style Bulleted Symbol (symbol) Left:  0.25&quot; Hanging:  0.25&quot;2371"/>
    <w:basedOn w:val="a9"/>
    <w:rsid w:val="00E250CB"/>
  </w:style>
  <w:style w:type="table" w:customStyle="1" w:styleId="422">
    <w:name w:val="网格型42"/>
    <w:basedOn w:val="a8"/>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8"/>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a9"/>
    <w:rsid w:val="00E250CB"/>
  </w:style>
  <w:style w:type="table" w:customStyle="1" w:styleId="ColorfulList-Accent12121">
    <w:name w:val="Colorful List - Accent 12121"/>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E250CB"/>
  </w:style>
  <w:style w:type="numbering" w:customStyle="1" w:styleId="StyleBulletedSymbolsymbolLeft025Hanging0251511">
    <w:name w:val="Style Bulleted Symbol (symbol) Left:  0.25&quot; Hanging:  0.25&quot;1511"/>
    <w:basedOn w:val="a9"/>
    <w:rsid w:val="00E250CB"/>
  </w:style>
  <w:style w:type="numbering" w:customStyle="1" w:styleId="StyleBulletedSymbolsymbolLeft025Hanging0252411">
    <w:name w:val="Style Bulleted Symbol (symbol) Left:  0.25&quot; Hanging:  0.25&quot;2411"/>
    <w:basedOn w:val="a9"/>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a8"/>
    <w:next w:val="af8"/>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8"/>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a9"/>
    <w:rsid w:val="00E250CB"/>
  </w:style>
  <w:style w:type="table" w:customStyle="1" w:styleId="ColorfulList-Accent12212">
    <w:name w:val="Colorful List - Accent 122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E250CB"/>
  </w:style>
  <w:style w:type="numbering" w:customStyle="1" w:styleId="StyleBulletedSymbolsymbolLeft025Hanging0251611">
    <w:name w:val="Style Bulleted Symbol (symbol) Left:  0.25&quot; Hanging:  0.25&quot;1611"/>
    <w:basedOn w:val="a9"/>
    <w:rsid w:val="00E250CB"/>
  </w:style>
  <w:style w:type="numbering" w:customStyle="1" w:styleId="StyleBulletedSymbolsymbolLeft025Hanging0252511">
    <w:name w:val="Style Bulleted Symbol (symbol) Left:  0.25&quot; Hanging:  0.25&quot;2511"/>
    <w:basedOn w:val="a9"/>
    <w:rsid w:val="00E250CB"/>
  </w:style>
  <w:style w:type="table" w:customStyle="1" w:styleId="TableSimple2171">
    <w:name w:val="Table Simple 2171"/>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a9"/>
    <w:rsid w:val="00E250CB"/>
  </w:style>
  <w:style w:type="table" w:customStyle="1" w:styleId="ColorfulList-Accent12312">
    <w:name w:val="Colorful List - Accent 123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E250CB"/>
  </w:style>
  <w:style w:type="numbering" w:customStyle="1" w:styleId="StyleBulletedSymbolsymbolLeft025Hanging0251711">
    <w:name w:val="Style Bulleted Symbol (symbol) Left:  0.25&quot; Hanging:  0.25&quot;1711"/>
    <w:basedOn w:val="a9"/>
    <w:rsid w:val="00E250CB"/>
  </w:style>
  <w:style w:type="numbering" w:customStyle="1" w:styleId="StyleBulletedSymbolsymbolLeft025Hanging0252611">
    <w:name w:val="Style Bulleted Symbol (symbol) Left:  0.25&quot; Hanging:  0.25&quot;2611"/>
    <w:basedOn w:val="a9"/>
    <w:rsid w:val="00E250CB"/>
  </w:style>
  <w:style w:type="table" w:customStyle="1" w:styleId="TableSimple2271">
    <w:name w:val="Table Simple 2271"/>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a9"/>
    <w:rsid w:val="00E250CB"/>
  </w:style>
  <w:style w:type="table" w:customStyle="1" w:styleId="ColorfulList-Accent12412">
    <w:name w:val="Colorful List - Accent 124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E250CB"/>
  </w:style>
  <w:style w:type="numbering" w:customStyle="1" w:styleId="StyleBulletedSymbolsymbolLeft025Hanging0251811">
    <w:name w:val="Style Bulleted Symbol (symbol) Left:  0.25&quot; Hanging:  0.25&quot;1811"/>
    <w:basedOn w:val="a9"/>
    <w:rsid w:val="00E250CB"/>
  </w:style>
  <w:style w:type="numbering" w:customStyle="1" w:styleId="StyleBulletedSymbolsymbolLeft025Hanging0252711">
    <w:name w:val="Style Bulleted Symbol (symbol) Left:  0.25&quot; Hanging:  0.25&quot;2711"/>
    <w:basedOn w:val="a9"/>
    <w:rsid w:val="00E250CB"/>
  </w:style>
  <w:style w:type="table" w:customStyle="1" w:styleId="TableSimple2371">
    <w:name w:val="Table Simple 2371"/>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8"/>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a9"/>
    <w:rsid w:val="00E250CB"/>
  </w:style>
  <w:style w:type="table" w:customStyle="1" w:styleId="ColorfulList-Accent12512">
    <w:name w:val="Colorful List - Accent 12512"/>
    <w:basedOn w:val="a8"/>
    <w:next w:val="-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E250CB"/>
  </w:style>
  <w:style w:type="numbering" w:customStyle="1" w:styleId="StyleBulletedSymbolsymbolLeft025Hanging0251911">
    <w:name w:val="Style Bulleted Symbol (symbol) Left:  0.25&quot; Hanging:  0.25&quot;1911"/>
    <w:basedOn w:val="a9"/>
    <w:rsid w:val="00E250CB"/>
  </w:style>
  <w:style w:type="numbering" w:customStyle="1" w:styleId="StyleBulletedSymbolsymbolLeft025Hanging0252811">
    <w:name w:val="Style Bulleted Symbol (symbol) Left:  0.25&quot; Hanging:  0.25&quot;2811"/>
    <w:basedOn w:val="a9"/>
    <w:rsid w:val="00E250CB"/>
  </w:style>
  <w:style w:type="table" w:customStyle="1" w:styleId="TableSimple242">
    <w:name w:val="Table Simple 242"/>
    <w:basedOn w:val="a8"/>
    <w:next w:val="2c"/>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a"/>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9"/>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E250CB"/>
  </w:style>
  <w:style w:type="table" w:customStyle="1" w:styleId="324">
    <w:name w:val="表 (格子)32"/>
    <w:basedOn w:val="a8"/>
    <w:next w:val="af8"/>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9"/>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a"/>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FC12-56C3-43CB-B529-5DC5479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9</cp:revision>
  <cp:lastPrinted>1900-01-01T00:00:00Z</cp:lastPrinted>
  <dcterms:created xsi:type="dcterms:W3CDTF">2024-04-25T02:18:00Z</dcterms:created>
  <dcterms:modified xsi:type="dcterms:W3CDTF">2024-04-26T02:15:00Z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(3)S2NZyH8f0UN7tAR9NQAfV1D3SoL394XhIiA1ZJEC58UQHTeXUKShSf3YGl9+72Y9pC6/CNdl
GzGmS7rF2FozTvTL+i7WrclklihX/NlfLn4pM9v8Om1L2bPD9g1nWz4EVlSfkLLaKFKRFijM
Pf98hFw07tulosHLBP6tr48DKJfXcrVqK3mi6R3T73MV/t8n3zT86srN+ijSbiyH2agKRSOf
WEIck8U4LF+BhKQvjV</vt:lpwstr>
  </property>
  <property fmtid="{D5CDD505-2E9C-101B-9397-08002B2CF9AE}" pid="22" name="_2015_ms_pID_7253431">
    <vt:lpwstr>aDAfffyys3Nlh5Fkq2RTXp5lwR7LBzxU4rtkNJVjKZjoUBuyMw7sMs
mHeYSPvlJK2NmaNpFohctFnqx8HORbXc0Gz/prCmzzmaa4CBkDajb4Bm4C/L/9/wp9gLBDSg
7IdSFIMBc6KtQTrQQr0KCx5JBH2kBhdj0J4v/dZrnw9G/Nrt54Ro9+3aA2KzQMikKi1kllxJ
QPtP0LdOEW5tPi+svx1mVXNPZtqoZb7zwYjP</vt:lpwstr>
  </property>
  <property fmtid="{D5CDD505-2E9C-101B-9397-08002B2CF9AE}" pid="23" name="_2015_ms_pID_7253432">
    <vt:lpwstr>cQ==</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1713877307</vt:lpwstr>
  </property>
</Properties>
</file>